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6ADA" w:rsidRDefault="000B1092">
      <w:pPr>
        <w:tabs>
          <w:tab w:val="right" w:pos="9639"/>
        </w:tabs>
        <w:spacing w:after="0"/>
        <w:rPr>
          <w:rFonts w:ascii="Arial" w:hAnsi="Arial" w:cs="Arial"/>
          <w:b/>
          <w:sz w:val="28"/>
        </w:rPr>
      </w:pPr>
      <w:r>
        <w:rPr>
          <w:rFonts w:ascii="Arial" w:hAnsi="Arial" w:cs="Arial"/>
          <w:b/>
          <w:sz w:val="24"/>
        </w:rPr>
        <w:t>3GPP TSG-RAN WG2 Meeting #130</w:t>
      </w:r>
      <w:r>
        <w:rPr>
          <w:rFonts w:ascii="Arial" w:hAnsi="Arial" w:cs="Arial"/>
          <w:b/>
          <w:i/>
          <w:sz w:val="28"/>
        </w:rPr>
        <w:tab/>
      </w:r>
      <w:r>
        <w:rPr>
          <w:rFonts w:ascii="Arial" w:hAnsi="Arial" w:cs="Arial"/>
          <w:b/>
          <w:sz w:val="28"/>
        </w:rPr>
        <w:t>R2-250</w:t>
      </w:r>
      <w:r w:rsidR="00733FFD">
        <w:rPr>
          <w:rFonts w:ascii="Arial" w:hAnsi="Arial" w:cs="Arial"/>
          <w:b/>
          <w:sz w:val="28"/>
          <w:lang w:val="en-SE"/>
        </w:rPr>
        <w:t>4576</w:t>
      </w:r>
    </w:p>
    <w:p w:rsidR="00CD6ADA" w:rsidRDefault="000B1092">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SimSun" w:hAnsi="Arial" w:cs="Arial"/>
          <w:b/>
          <w:sz w:val="24"/>
          <w:lang w:eastAsia="zh-CN"/>
        </w:rPr>
        <w:t>Malta, 19</w:t>
      </w:r>
      <w:r>
        <w:rPr>
          <w:rFonts w:ascii="Arial" w:eastAsia="SimSun" w:hAnsi="Arial" w:cs="Arial"/>
          <w:b/>
          <w:sz w:val="24"/>
          <w:vertAlign w:val="superscript"/>
          <w:lang w:eastAsia="zh-CN"/>
        </w:rPr>
        <w:t>th</w:t>
      </w:r>
      <w:r>
        <w:rPr>
          <w:rFonts w:ascii="Arial" w:eastAsia="SimSun" w:hAnsi="Arial" w:cs="Arial"/>
          <w:b/>
          <w:sz w:val="24"/>
          <w:lang w:eastAsia="zh-CN"/>
        </w:rPr>
        <w:t>-23</w:t>
      </w:r>
      <w:r>
        <w:rPr>
          <w:rFonts w:ascii="Arial" w:eastAsia="SimSun" w:hAnsi="Arial" w:cs="Arial"/>
          <w:b/>
          <w:sz w:val="24"/>
          <w:vertAlign w:val="superscript"/>
          <w:lang w:eastAsia="zh-CN"/>
        </w:rPr>
        <w:t>rd</w:t>
      </w:r>
      <w:r>
        <w:rPr>
          <w:rFonts w:ascii="Arial" w:eastAsia="SimSun" w:hAnsi="Arial" w:cs="Arial"/>
          <w:b/>
          <w:sz w:val="24"/>
          <w:lang w:eastAsia="zh-CN"/>
        </w:rPr>
        <w:t xml:space="preserve"> May, 2025</w:t>
      </w:r>
    </w:p>
    <w:p w:rsidR="00CD6ADA" w:rsidRDefault="00CD6ADA">
      <w:pPr>
        <w:pStyle w:val="Header"/>
        <w:tabs>
          <w:tab w:val="left" w:pos="6521"/>
        </w:tabs>
        <w:jc w:val="both"/>
        <w:rPr>
          <w:rFonts w:cs="Arial"/>
        </w:rPr>
      </w:pPr>
    </w:p>
    <w:p w:rsidR="00CD6ADA" w:rsidRDefault="000B1092">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t>8.19.1</w:t>
      </w:r>
    </w:p>
    <w:p w:rsidR="00CD6ADA" w:rsidRDefault="000B1092">
      <w:pPr>
        <w:tabs>
          <w:tab w:val="left" w:pos="1985"/>
        </w:tabs>
        <w:spacing w:after="120" w:line="240" w:lineRule="auto"/>
        <w:ind w:left="1980" w:hanging="1980"/>
        <w:jc w:val="both"/>
        <w:rPr>
          <w:rFonts w:ascii="SimSun" w:hAnsi="SimSun" w:cs="Arial"/>
          <w:b/>
          <w:sz w:val="24"/>
          <w:lang w:val="en-US"/>
        </w:rPr>
      </w:pPr>
      <w:r>
        <w:rPr>
          <w:rFonts w:ascii="Arial" w:hAnsi="Arial" w:cs="Arial"/>
          <w:b/>
          <w:sz w:val="24"/>
        </w:rPr>
        <w:t xml:space="preserve">Source: </w:t>
      </w:r>
      <w:r>
        <w:rPr>
          <w:rFonts w:ascii="Arial" w:hAnsi="Arial" w:cs="Arial"/>
          <w:b/>
          <w:sz w:val="24"/>
        </w:rPr>
        <w:tab/>
      </w:r>
      <w:bookmarkStart w:id="0" w:name="_Hlk196310070"/>
      <w:r>
        <w:rPr>
          <w:rFonts w:ascii="Arial" w:hAnsi="Arial" w:cs="Arial"/>
          <w:b/>
          <w:sz w:val="24"/>
        </w:rPr>
        <w:t xml:space="preserve">Huawei, HiSilicon, </w:t>
      </w:r>
      <w:r>
        <w:rPr>
          <w:rFonts w:ascii="Arial" w:hAnsi="Arial" w:cs="Arial"/>
          <w:b/>
          <w:sz w:val="24"/>
          <w:szCs w:val="24"/>
        </w:rPr>
        <w:t>China Unico</w:t>
      </w:r>
      <w:r>
        <w:rPr>
          <w:rFonts w:ascii="Arial" w:hAnsi="Arial" w:cs="Arial"/>
          <w:b/>
          <w:sz w:val="24"/>
        </w:rPr>
        <w:t xml:space="preserve">m, Sony, </w:t>
      </w:r>
      <w:proofErr w:type="spellStart"/>
      <w:r>
        <w:rPr>
          <w:rFonts w:ascii="Arial" w:hAnsi="Arial" w:cs="Arial"/>
          <w:b/>
          <w:sz w:val="24"/>
        </w:rPr>
        <w:t>Turkcell</w:t>
      </w:r>
      <w:proofErr w:type="spellEnd"/>
      <w:r>
        <w:rPr>
          <w:rFonts w:ascii="Arial" w:hAnsi="Arial" w:cs="Arial"/>
          <w:b/>
          <w:sz w:val="24"/>
        </w:rPr>
        <w:t>, NTT Docomo INC., Meta</w:t>
      </w:r>
      <w:bookmarkEnd w:id="0"/>
      <w:r>
        <w:rPr>
          <w:rFonts w:ascii="Arial" w:hAnsi="Arial" w:cs="Arial"/>
          <w:b/>
          <w:sz w:val="24"/>
        </w:rPr>
        <w:t xml:space="preserve">, Ericsson, Reliance </w:t>
      </w:r>
      <w:proofErr w:type="spellStart"/>
      <w:r>
        <w:rPr>
          <w:rFonts w:ascii="Arial" w:hAnsi="Arial" w:cs="Arial"/>
          <w:b/>
          <w:sz w:val="24"/>
        </w:rPr>
        <w:t>Jio</w:t>
      </w:r>
      <w:proofErr w:type="spellEnd"/>
      <w:r>
        <w:rPr>
          <w:rFonts w:ascii="Arial" w:hAnsi="Arial" w:cs="Arial"/>
          <w:b/>
          <w:sz w:val="24"/>
        </w:rPr>
        <w:t>, Vodafone, ZTE Corporation, British Telecom, Deutsche Telekom, Vivo, LG Electronics Inc.</w:t>
      </w:r>
    </w:p>
    <w:p w:rsidR="00CD6ADA" w:rsidRDefault="000B1092">
      <w:pPr>
        <w:tabs>
          <w:tab w:val="left" w:pos="1985"/>
        </w:tabs>
        <w:spacing w:after="120"/>
        <w:ind w:left="1980" w:hanging="1980"/>
        <w:rPr>
          <w:rFonts w:ascii="Arial" w:hAnsi="Arial" w:cs="Arial"/>
          <w:b/>
          <w:sz w:val="24"/>
          <w:lang w:eastAsia="zh-CN"/>
        </w:rPr>
      </w:pPr>
      <w:r>
        <w:rPr>
          <w:rFonts w:ascii="Arial" w:hAnsi="Arial" w:cs="Arial"/>
          <w:b/>
          <w:sz w:val="24"/>
        </w:rPr>
        <w:t xml:space="preserve">Title: </w:t>
      </w:r>
      <w:r>
        <w:rPr>
          <w:rFonts w:ascii="Arial" w:hAnsi="Arial" w:cs="Arial"/>
          <w:b/>
          <w:sz w:val="24"/>
        </w:rPr>
        <w:tab/>
      </w:r>
      <w:bookmarkStart w:id="1" w:name="_Hlk196310088"/>
      <w:r>
        <w:rPr>
          <w:rFonts w:ascii="Arial" w:hAnsi="Arial" w:cs="Arial"/>
          <w:b/>
          <w:sz w:val="24"/>
        </w:rPr>
        <w:t>Support early CSI acquisition for L3 Handover</w:t>
      </w:r>
    </w:p>
    <w:p w:rsidR="00CD6ADA" w:rsidRDefault="000B1092">
      <w:pPr>
        <w:tabs>
          <w:tab w:val="left" w:pos="1985"/>
        </w:tabs>
        <w:spacing w:after="120"/>
        <w:rPr>
          <w:rFonts w:ascii="Arial" w:hAnsi="Arial" w:cs="Arial"/>
          <w:b/>
          <w:sz w:val="24"/>
          <w:lang w:eastAsia="zh-CN"/>
        </w:rPr>
      </w:pPr>
      <w:r>
        <w:rPr>
          <w:rFonts w:ascii="Arial" w:hAnsi="Arial" w:cs="Arial"/>
          <w:b/>
          <w:sz w:val="24"/>
        </w:rPr>
        <w:t>Document for:</w:t>
      </w:r>
      <w:r>
        <w:rPr>
          <w:rFonts w:ascii="Arial" w:hAnsi="Arial" w:cs="Arial"/>
          <w:b/>
          <w:sz w:val="24"/>
        </w:rPr>
        <w:tab/>
        <w:t xml:space="preserve">Discussion and </w:t>
      </w:r>
      <w:r>
        <w:rPr>
          <w:rFonts w:ascii="Arial" w:hAnsi="Arial" w:cs="Arial"/>
          <w:b/>
          <w:sz w:val="24"/>
          <w:lang w:eastAsia="zh-CN"/>
        </w:rPr>
        <w:t>D</w:t>
      </w:r>
      <w:r>
        <w:rPr>
          <w:rFonts w:ascii="Arial" w:hAnsi="Arial" w:cs="Arial"/>
          <w:b/>
          <w:sz w:val="24"/>
        </w:rPr>
        <w:t>ecision</w:t>
      </w:r>
      <w:bookmarkEnd w:id="1"/>
    </w:p>
    <w:p w:rsidR="00CD6ADA" w:rsidRDefault="000B1092">
      <w:pPr>
        <w:pStyle w:val="Heading1"/>
        <w:jc w:val="both"/>
      </w:pPr>
      <w:r>
        <w:t>Introduction</w:t>
      </w:r>
    </w:p>
    <w:p w:rsidR="00CD6ADA" w:rsidRDefault="000B1092">
      <w:pPr>
        <w:jc w:val="both"/>
        <w:rPr>
          <w:szCs w:val="21"/>
          <w:lang w:eastAsia="zh-CN"/>
        </w:rPr>
      </w:pPr>
      <w:r>
        <w:rPr>
          <w:szCs w:val="21"/>
          <w:lang w:eastAsia="zh-CN"/>
        </w:rPr>
        <w:t>The issue of throughput degradation during handovers was discussed in RAN2-128[1][2] and below is the corresponding discussion from the chairman notes.</w:t>
      </w:r>
    </w:p>
    <w:tbl>
      <w:tblPr>
        <w:tblStyle w:val="TableGrid"/>
        <w:tblW w:w="0" w:type="auto"/>
        <w:tblLook w:val="04A0" w:firstRow="1" w:lastRow="0" w:firstColumn="1" w:lastColumn="0" w:noHBand="0" w:noVBand="1"/>
      </w:tblPr>
      <w:tblGrid>
        <w:gridCol w:w="9631"/>
      </w:tblGrid>
      <w:tr w:rsidR="00CD6ADA">
        <w:tc>
          <w:tcPr>
            <w:tcW w:w="9771" w:type="dxa"/>
          </w:tcPr>
          <w:p w:rsidR="00CD6ADA" w:rsidRDefault="000B1092">
            <w:pPr>
              <w:pStyle w:val="Doc-title"/>
              <w:rPr>
                <w:rFonts w:ascii="Times New Roman" w:hAnsi="Times New Roman"/>
              </w:rPr>
            </w:pPr>
            <w:r>
              <w:rPr>
                <w:rFonts w:ascii="Times New Roman" w:hAnsi="Times New Roman"/>
              </w:rPr>
              <w:t>R2-2409931</w:t>
            </w:r>
            <w:r>
              <w:rPr>
                <w:rFonts w:ascii="Times New Roman" w:hAnsi="Times New Roman"/>
              </w:rPr>
              <w:tab/>
              <w:t>Enhancement for resolving throughput degradation during handover</w:t>
            </w:r>
            <w:r>
              <w:rPr>
                <w:rFonts w:ascii="Times New Roman" w:hAnsi="Times New Roman"/>
              </w:rPr>
              <w:tab/>
              <w:t xml:space="preserve">China Unicom, Huawei, </w:t>
            </w:r>
            <w:proofErr w:type="spellStart"/>
            <w:r>
              <w:rPr>
                <w:rFonts w:ascii="Times New Roman" w:hAnsi="Times New Roman"/>
              </w:rPr>
              <w:t>HiSilicon</w:t>
            </w:r>
            <w:proofErr w:type="spellEnd"/>
            <w:r>
              <w:rPr>
                <w:rFonts w:ascii="Times New Roman" w:hAnsi="Times New Roman"/>
              </w:rPr>
              <w:t xml:space="preserve">, Sony, </w:t>
            </w:r>
            <w:proofErr w:type="spellStart"/>
            <w:r>
              <w:rPr>
                <w:rFonts w:ascii="Times New Roman" w:hAnsi="Times New Roman"/>
              </w:rPr>
              <w:t>Turkcell</w:t>
            </w:r>
            <w:proofErr w:type="spellEnd"/>
            <w:r>
              <w:rPr>
                <w:rFonts w:ascii="Times New Roman" w:hAnsi="Times New Roman"/>
              </w:rPr>
              <w:t>, NTT Docomo, Meta</w:t>
            </w:r>
            <w:r>
              <w:rPr>
                <w:rFonts w:ascii="Times New Roman" w:hAnsi="Times New Roman"/>
              </w:rPr>
              <w:tab/>
              <w:t>discussion</w:t>
            </w:r>
          </w:p>
          <w:p w:rsidR="00CD6ADA" w:rsidRDefault="000B1092">
            <w:pPr>
              <w:pStyle w:val="Doc-text2"/>
              <w:rPr>
                <w:rFonts w:ascii="Times New Roman" w:hAnsi="Times New Roman"/>
                <w:i/>
                <w:iCs/>
              </w:rPr>
            </w:pPr>
            <w:r>
              <w:rPr>
                <w:rFonts w:ascii="Times New Roman" w:hAnsi="Times New Roman"/>
                <w:i/>
                <w:iCs/>
              </w:rPr>
              <w:t>Observation 1: Channel State Information (CSI) of the target cannot easily be reported as soon as the necessary measurements are performed, which delays setting an efficient MCS on the target side, resulting in a DL data rate drop after cell switch, which will affect real-time services.</w:t>
            </w:r>
          </w:p>
          <w:p w:rsidR="00CD6ADA" w:rsidRDefault="000B1092">
            <w:pPr>
              <w:pStyle w:val="Doc-text2"/>
              <w:rPr>
                <w:rFonts w:ascii="Times New Roman" w:hAnsi="Times New Roman"/>
                <w:i/>
                <w:iCs/>
              </w:rPr>
            </w:pPr>
            <w:r>
              <w:rPr>
                <w:rFonts w:ascii="Times New Roman" w:hAnsi="Times New Roman"/>
                <w:i/>
                <w:iCs/>
              </w:rPr>
              <w:t>Observation 2: Due to the improper setting of MCS on the target side, all handover techniques will result in throughput degradation.</w:t>
            </w:r>
          </w:p>
          <w:p w:rsidR="00CD6ADA" w:rsidRDefault="000B1092">
            <w:pPr>
              <w:pStyle w:val="Doc-text2"/>
              <w:rPr>
                <w:rFonts w:ascii="Times New Roman" w:hAnsi="Times New Roman"/>
                <w:i/>
                <w:iCs/>
              </w:rPr>
            </w:pPr>
            <w:r>
              <w:rPr>
                <w:rFonts w:ascii="Times New Roman" w:hAnsi="Times New Roman"/>
                <w:i/>
                <w:iCs/>
              </w:rPr>
              <w:t>Proposal 1: RAN2 specify a general solution to resolve the throughput degradation issue that exists in all handovers.</w:t>
            </w:r>
          </w:p>
          <w:p w:rsidR="00CD6ADA" w:rsidRDefault="000B1092">
            <w:pPr>
              <w:pStyle w:val="Doc-text2"/>
              <w:rPr>
                <w:rFonts w:ascii="Times New Roman" w:hAnsi="Times New Roman"/>
                <w:i/>
                <w:iCs/>
              </w:rPr>
            </w:pPr>
            <w:r>
              <w:rPr>
                <w:rFonts w:ascii="Times New Roman" w:hAnsi="Times New Roman"/>
                <w:i/>
                <w:iCs/>
              </w:rPr>
              <w:t>Proposal 2: UE indicating that the CSI measurement results are ready via a MAC CE can be a possible solution for resolving the throughput degradation issue.</w:t>
            </w:r>
          </w:p>
          <w:p w:rsidR="00CD6ADA" w:rsidRDefault="000B1092">
            <w:pPr>
              <w:pStyle w:val="Doc-text2"/>
              <w:rPr>
                <w:rFonts w:ascii="Times New Roman" w:hAnsi="Times New Roman"/>
              </w:rPr>
            </w:pPr>
            <w:r>
              <w:rPr>
                <w:rFonts w:ascii="Times New Roman" w:hAnsi="Times New Roman"/>
              </w:rPr>
              <w:t>-</w:t>
            </w:r>
            <w:r>
              <w:rPr>
                <w:rFonts w:ascii="Times New Roman" w:hAnsi="Times New Roman"/>
              </w:rPr>
              <w:tab/>
              <w:t xml:space="preserve">Qualcomm thinks that for LTM they will do it before the handover and Huawei is proposing it after the HO.     Qualcomm ask if we plan to keep RAN4 requirements or relax them.  </w:t>
            </w:r>
          </w:p>
          <w:p w:rsidR="00CD6ADA" w:rsidRDefault="000B1092">
            <w:pPr>
              <w:pStyle w:val="Doc-text2"/>
              <w:rPr>
                <w:rFonts w:ascii="Times New Roman" w:hAnsi="Times New Roman"/>
              </w:rPr>
            </w:pPr>
            <w:r>
              <w:rPr>
                <w:rFonts w:ascii="Times New Roman" w:hAnsi="Times New Roman"/>
              </w:rPr>
              <w:t>-</w:t>
            </w:r>
            <w:r>
              <w:rPr>
                <w:rFonts w:ascii="Times New Roman" w:hAnsi="Times New Roman"/>
              </w:rPr>
              <w:tab/>
              <w:t xml:space="preserve">LG asks if this can handled by the network just sending CSI request repeatedly.  Huawei thinks would waste resources. </w:t>
            </w:r>
          </w:p>
          <w:p w:rsidR="00CD6ADA" w:rsidRDefault="000B1092">
            <w:pPr>
              <w:pStyle w:val="Doc-text2"/>
              <w:rPr>
                <w:rFonts w:ascii="Times New Roman" w:hAnsi="Times New Roman"/>
              </w:rPr>
            </w:pPr>
            <w:r>
              <w:rPr>
                <w:rFonts w:ascii="Times New Roman" w:hAnsi="Times New Roman"/>
              </w:rPr>
              <w:t>-</w:t>
            </w:r>
            <w:r>
              <w:rPr>
                <w:rFonts w:ascii="Times New Roman" w:hAnsi="Times New Roman"/>
              </w:rPr>
              <w:tab/>
              <w:t xml:space="preserve">Apple thinks that the problem statement can be resolved by what LTM is doing.  The discussion is happening in RAN1 and they have discussed that alternative 3 may not be feasible.   Huawei explains that it doesn’t cover legacy handovers.   </w:t>
            </w:r>
          </w:p>
          <w:p w:rsidR="00CD6ADA" w:rsidRDefault="000B1092">
            <w:pPr>
              <w:pStyle w:val="Doc-text2"/>
              <w:rPr>
                <w:rFonts w:ascii="Times New Roman" w:hAnsi="Times New Roman"/>
              </w:rPr>
            </w:pPr>
            <w:r>
              <w:rPr>
                <w:rFonts w:ascii="Times New Roman" w:hAnsi="Times New Roman"/>
              </w:rPr>
              <w:t>-</w:t>
            </w:r>
            <w:r>
              <w:rPr>
                <w:rFonts w:ascii="Times New Roman" w:hAnsi="Times New Roman"/>
              </w:rPr>
              <w:tab/>
              <w:t xml:space="preserve">Ericsson doesn’t think this is a problem and the network can just be </w:t>
            </w:r>
            <w:proofErr w:type="spellStart"/>
            <w:r>
              <w:rPr>
                <w:rFonts w:ascii="Times New Roman" w:hAnsi="Times New Roman"/>
              </w:rPr>
              <w:t>conservate</w:t>
            </w:r>
            <w:proofErr w:type="spellEnd"/>
            <w:r>
              <w:rPr>
                <w:rFonts w:ascii="Times New Roman" w:hAnsi="Times New Roman"/>
              </w:rPr>
              <w:t xml:space="preserve"> in MCS setting, but it can be useful for initial CA.    We can agree with the intention but first check what LTM is doing and whether we need to do anything.   </w:t>
            </w:r>
          </w:p>
          <w:p w:rsidR="00CD6ADA" w:rsidRDefault="000B1092">
            <w:pPr>
              <w:pStyle w:val="Doc-text2"/>
              <w:rPr>
                <w:rFonts w:ascii="Times New Roman" w:hAnsi="Times New Roman"/>
              </w:rPr>
            </w:pPr>
            <w:r>
              <w:rPr>
                <w:rFonts w:ascii="Times New Roman" w:hAnsi="Times New Roman"/>
              </w:rPr>
              <w:t>-</w:t>
            </w:r>
            <w:r>
              <w:rPr>
                <w:rFonts w:ascii="Times New Roman" w:hAnsi="Times New Roman"/>
              </w:rPr>
              <w:tab/>
            </w:r>
            <w:proofErr w:type="spellStart"/>
            <w:r>
              <w:rPr>
                <w:rFonts w:ascii="Times New Roman" w:hAnsi="Times New Roman"/>
              </w:rPr>
              <w:t>Mediatek</w:t>
            </w:r>
            <w:proofErr w:type="spellEnd"/>
            <w:r>
              <w:rPr>
                <w:rFonts w:ascii="Times New Roman" w:hAnsi="Times New Roman"/>
              </w:rPr>
              <w:t xml:space="preserve"> agrees with this, but it should be part of mobility objectives.  </w:t>
            </w:r>
          </w:p>
          <w:p w:rsidR="00CD6ADA" w:rsidRDefault="000B1092">
            <w:pPr>
              <w:pStyle w:val="Doc-text2"/>
              <w:rPr>
                <w:rFonts w:ascii="Times New Roman" w:hAnsi="Times New Roman"/>
              </w:rPr>
            </w:pPr>
            <w:r>
              <w:rPr>
                <w:rFonts w:ascii="Times New Roman" w:hAnsi="Times New Roman"/>
              </w:rPr>
              <w:t>-</w:t>
            </w:r>
            <w:r>
              <w:rPr>
                <w:rFonts w:ascii="Times New Roman" w:hAnsi="Times New Roman"/>
              </w:rPr>
              <w:tab/>
              <w:t xml:space="preserve">Samsung thinks that do this we would need to add further </w:t>
            </w:r>
            <w:proofErr w:type="spellStart"/>
            <w:r>
              <w:rPr>
                <w:rFonts w:ascii="Times New Roman" w:hAnsi="Times New Roman"/>
              </w:rPr>
              <w:t>neighbor</w:t>
            </w:r>
            <w:proofErr w:type="spellEnd"/>
            <w:r>
              <w:rPr>
                <w:rFonts w:ascii="Times New Roman" w:hAnsi="Times New Roman"/>
              </w:rPr>
              <w:t xml:space="preserve"> measurements requirements and this wouldn’t be a TEI19.   </w:t>
            </w:r>
          </w:p>
          <w:p w:rsidR="00CD6ADA" w:rsidRDefault="000B1092">
            <w:pPr>
              <w:pStyle w:val="Doc-text2"/>
              <w:rPr>
                <w:rFonts w:ascii="Times New Roman" w:hAnsi="Times New Roman"/>
              </w:rPr>
            </w:pPr>
            <w:r>
              <w:rPr>
                <w:rFonts w:ascii="Times New Roman" w:hAnsi="Times New Roman"/>
              </w:rPr>
              <w:t>-</w:t>
            </w:r>
            <w:r>
              <w:rPr>
                <w:rFonts w:ascii="Times New Roman" w:hAnsi="Times New Roman"/>
              </w:rPr>
              <w:tab/>
              <w:t>ZTE agrees with intention.</w:t>
            </w:r>
          </w:p>
          <w:p w:rsidR="00CD6ADA" w:rsidRDefault="000B1092">
            <w:pPr>
              <w:pStyle w:val="Agreement"/>
              <w:tabs>
                <w:tab w:val="clear" w:pos="644"/>
                <w:tab w:val="num" w:pos="1710"/>
              </w:tabs>
              <w:overflowPunct/>
              <w:autoSpaceDE/>
              <w:autoSpaceDN/>
              <w:adjustRightInd/>
              <w:spacing w:line="240" w:lineRule="auto"/>
              <w:ind w:left="1710"/>
              <w:textAlignment w:val="auto"/>
              <w:rPr>
                <w:rFonts w:ascii="Times New Roman" w:hAnsi="Times New Roman"/>
              </w:rPr>
            </w:pPr>
            <w:r>
              <w:rPr>
                <w:rFonts w:ascii="Times New Roman" w:hAnsi="Times New Roman"/>
              </w:rPr>
              <w:t xml:space="preserve">Wait for further progress in LTM.  This doesn’t imply that RAN1 LTM should consider this case.    Understand the level of impacts and whether it could be TEI19 topic.   </w:t>
            </w:r>
          </w:p>
          <w:p w:rsidR="00CD6ADA" w:rsidRDefault="000B1092">
            <w:pPr>
              <w:pStyle w:val="Agreement"/>
              <w:tabs>
                <w:tab w:val="clear" w:pos="644"/>
                <w:tab w:val="num" w:pos="1710"/>
              </w:tabs>
              <w:overflowPunct/>
              <w:autoSpaceDE/>
              <w:autoSpaceDN/>
              <w:adjustRightInd/>
              <w:spacing w:line="240" w:lineRule="auto"/>
              <w:ind w:left="1710"/>
              <w:textAlignment w:val="auto"/>
            </w:pPr>
            <w:r>
              <w:rPr>
                <w:rFonts w:ascii="Times New Roman" w:hAnsi="Times New Roman"/>
              </w:rPr>
              <w:t>Noted</w:t>
            </w:r>
          </w:p>
        </w:tc>
      </w:tr>
    </w:tbl>
    <w:p w:rsidR="00CD6ADA" w:rsidRDefault="00CD6ADA">
      <w:pPr>
        <w:jc w:val="both"/>
        <w:rPr>
          <w:sz w:val="21"/>
          <w:szCs w:val="21"/>
          <w:lang w:eastAsia="zh-CN"/>
        </w:rPr>
      </w:pPr>
    </w:p>
    <w:p w:rsidR="00CD6ADA" w:rsidRDefault="000B1092">
      <w:pPr>
        <w:jc w:val="both"/>
        <w:rPr>
          <w:sz w:val="18"/>
        </w:rPr>
      </w:pPr>
      <w:r>
        <w:rPr>
          <w:szCs w:val="21"/>
          <w:lang w:eastAsia="zh-CN"/>
        </w:rPr>
        <w:t>RAN1 made progress on specifying early</w:t>
      </w:r>
      <w:r>
        <w:rPr>
          <w:rFonts w:ascii="SimSun" w:hAnsi="SimSun"/>
          <w:szCs w:val="21"/>
          <w:lang w:val="en-US" w:eastAsia="zh-CN"/>
        </w:rPr>
        <w:t xml:space="preserve"> </w:t>
      </w:r>
      <w:r>
        <w:rPr>
          <w:szCs w:val="21"/>
          <w:lang w:eastAsia="zh-CN"/>
        </w:rPr>
        <w:t>CSI acquisition for LTM in RAN1-120bis. In this contribution, we discuss RAN1 agreements for LTM, and present a solution for L3 handovers.</w:t>
      </w:r>
    </w:p>
    <w:p w:rsidR="00CD6ADA" w:rsidRDefault="000B1092">
      <w:pPr>
        <w:pStyle w:val="Heading1"/>
        <w:jc w:val="both"/>
        <w:rPr>
          <w:rFonts w:cs="Arial"/>
        </w:rPr>
      </w:pPr>
      <w:r>
        <w:rPr>
          <w:rFonts w:cs="Arial"/>
        </w:rPr>
        <w:lastRenderedPageBreak/>
        <w:t>Discussion</w:t>
      </w:r>
    </w:p>
    <w:p w:rsidR="00CD6ADA" w:rsidRDefault="000B1092">
      <w:pPr>
        <w:pStyle w:val="Heading2"/>
        <w:spacing w:after="120"/>
        <w:jc w:val="both"/>
        <w:rPr>
          <w:rFonts w:cs="Arial"/>
        </w:rPr>
      </w:pPr>
      <w:r>
        <w:rPr>
          <w:rFonts w:cs="Arial"/>
        </w:rPr>
        <w:t>Background on the issue</w:t>
      </w:r>
    </w:p>
    <w:p w:rsidR="00CD6ADA" w:rsidRDefault="000B1092">
      <w:pPr>
        <w:spacing w:after="0" w:line="240" w:lineRule="auto"/>
      </w:pPr>
      <w:r>
        <w:t xml:space="preserve">After the complaints from users about the interruption of real-time services in China, we analysed the field data and found that some of the real-time applications do not buffer data, and handover is one of the main reasons causing the interruption. After further analysis based on thorough lab tests, we understood the reason for throughput (TP) degradation. </w:t>
      </w:r>
    </w:p>
    <w:p w:rsidR="00CD6ADA" w:rsidRDefault="00CD6ADA">
      <w:pPr>
        <w:spacing w:after="0" w:line="240" w:lineRule="auto"/>
      </w:pPr>
    </w:p>
    <w:p w:rsidR="00CD6ADA" w:rsidRDefault="000B1092">
      <w:pPr>
        <w:spacing w:after="0" w:line="240" w:lineRule="auto"/>
      </w:pPr>
      <w:r>
        <w:t xml:space="preserve">There are mainly 2 reasons for TP degradation as shown in Figure 1. The time component from Figure 1 is explained in Table 1. </w:t>
      </w:r>
    </w:p>
    <w:p w:rsidR="00CD6ADA" w:rsidRDefault="000B1092">
      <w:pPr>
        <w:pStyle w:val="ListParagraph"/>
        <w:numPr>
          <w:ilvl w:val="0"/>
          <w:numId w:val="12"/>
        </w:numPr>
        <w:spacing w:line="240" w:lineRule="auto"/>
        <w:rPr>
          <w:rFonts w:ascii="Times New Roman" w:hAnsi="Times New Roman" w:cs="Times New Roman"/>
          <w:sz w:val="20"/>
        </w:rPr>
      </w:pPr>
      <w:r>
        <w:rPr>
          <w:rFonts w:ascii="Times New Roman" w:hAnsi="Times New Roman" w:cs="Times New Roman"/>
          <w:sz w:val="20"/>
        </w:rPr>
        <w:t xml:space="preserve">Handover execution: The interruption caused by cell switch procedure, and </w:t>
      </w:r>
    </w:p>
    <w:p w:rsidR="00CD6ADA" w:rsidRDefault="000B1092">
      <w:pPr>
        <w:pStyle w:val="ListParagraph"/>
        <w:numPr>
          <w:ilvl w:val="0"/>
          <w:numId w:val="12"/>
        </w:numPr>
        <w:spacing w:line="240" w:lineRule="auto"/>
        <w:rPr>
          <w:rFonts w:ascii="Times New Roman" w:hAnsi="Times New Roman" w:cs="Times New Roman"/>
          <w:sz w:val="20"/>
        </w:rPr>
      </w:pPr>
      <w:r>
        <w:rPr>
          <w:rFonts w:ascii="Times New Roman" w:hAnsi="Times New Roman" w:cs="Times New Roman"/>
          <w:sz w:val="20"/>
        </w:rPr>
        <w:t>MCS adjusting: The low data rate caused by small MCS</w:t>
      </w:r>
    </w:p>
    <w:p w:rsidR="00CD6ADA" w:rsidRDefault="00CD6ADA">
      <w:pPr>
        <w:spacing w:line="240" w:lineRule="auto"/>
      </w:pPr>
    </w:p>
    <w:p w:rsidR="00CD6ADA" w:rsidRDefault="000B1092">
      <w:pPr>
        <w:keepNext/>
        <w:spacing w:line="240" w:lineRule="auto"/>
        <w:jc w:val="center"/>
      </w:pPr>
      <w:r>
        <w:rPr>
          <w:noProof/>
          <w:lang w:val="en-US" w:eastAsia="zh-CN"/>
        </w:rPr>
        <w:drawing>
          <wp:inline distT="0" distB="0" distL="0" distR="0">
            <wp:extent cx="6122035" cy="1904156"/>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04156"/>
                    </a:xfrm>
                    <a:prstGeom prst="rect">
                      <a:avLst/>
                    </a:prstGeom>
                    <a:noFill/>
                  </pic:spPr>
                </pic:pic>
              </a:graphicData>
            </a:graphic>
          </wp:inline>
        </w:drawing>
      </w:r>
    </w:p>
    <w:p w:rsidR="00CD6ADA" w:rsidRDefault="000B1092">
      <w:pPr>
        <w:pStyle w:val="Caption"/>
        <w:ind w:leftChars="126" w:left="252" w:firstLineChars="16" w:firstLine="32"/>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noProof/>
          <w:sz w:val="20"/>
        </w:rPr>
        <w:t>1</w:t>
      </w:r>
      <w:r>
        <w:rPr>
          <w:noProof/>
          <w:sz w:val="20"/>
        </w:rPr>
        <w:fldChar w:fldCharType="end"/>
      </w:r>
      <w:r>
        <w:rPr>
          <w:sz w:val="20"/>
        </w:rPr>
        <w:t>: Analysis of TP degradation in handover</w:t>
      </w:r>
    </w:p>
    <w:tbl>
      <w:tblPr>
        <w:tblStyle w:val="TableGrid"/>
        <w:tblW w:w="0" w:type="auto"/>
        <w:jc w:val="center"/>
        <w:tblLook w:val="04A0" w:firstRow="1" w:lastRow="0" w:firstColumn="1" w:lastColumn="0" w:noHBand="0" w:noVBand="1"/>
      </w:tblPr>
      <w:tblGrid>
        <w:gridCol w:w="1838"/>
        <w:gridCol w:w="7178"/>
      </w:tblGrid>
      <w:tr w:rsidR="00CD6ADA">
        <w:trPr>
          <w:jc w:val="center"/>
        </w:trPr>
        <w:tc>
          <w:tcPr>
            <w:tcW w:w="1838" w:type="dxa"/>
          </w:tcPr>
          <w:p w:rsidR="00CD6ADA" w:rsidRDefault="000B1092">
            <w:pPr>
              <w:rPr>
                <w:b/>
              </w:rPr>
            </w:pPr>
            <w:r>
              <w:rPr>
                <w:b/>
              </w:rPr>
              <w:t>Component</w:t>
            </w:r>
          </w:p>
        </w:tc>
        <w:tc>
          <w:tcPr>
            <w:tcW w:w="7178" w:type="dxa"/>
          </w:tcPr>
          <w:p w:rsidR="00CD6ADA" w:rsidRDefault="000B1092">
            <w:pPr>
              <w:rPr>
                <w:b/>
              </w:rPr>
            </w:pPr>
            <w:r>
              <w:rPr>
                <w:b/>
              </w:rPr>
              <w:t>Meaning</w:t>
            </w:r>
          </w:p>
        </w:tc>
      </w:tr>
      <w:tr w:rsidR="00CD6ADA">
        <w:trPr>
          <w:jc w:val="center"/>
        </w:trPr>
        <w:tc>
          <w:tcPr>
            <w:tcW w:w="1838" w:type="dxa"/>
            <w:vAlign w:val="center"/>
          </w:tcPr>
          <w:p w:rsidR="00CD6ADA" w:rsidRDefault="000B1092">
            <w:pPr>
              <w:spacing w:after="160"/>
            </w:pPr>
            <w:r>
              <w:rPr>
                <w:lang w:val="en-US"/>
              </w:rPr>
              <w:t>T</w:t>
            </w:r>
            <w:r>
              <w:rPr>
                <w:vertAlign w:val="subscript"/>
                <w:lang w:val="en-US"/>
              </w:rPr>
              <w:t>RRC</w:t>
            </w:r>
          </w:p>
        </w:tc>
        <w:tc>
          <w:tcPr>
            <w:tcW w:w="7178" w:type="dxa"/>
            <w:vAlign w:val="center"/>
          </w:tcPr>
          <w:p w:rsidR="00CD6ADA" w:rsidRDefault="000B1092">
            <w:pPr>
              <w:spacing w:after="160"/>
            </w:pPr>
            <w:r>
              <w:rPr>
                <w:lang w:val="en-US"/>
              </w:rPr>
              <w:t xml:space="preserve">Processing time for </w:t>
            </w:r>
            <w:proofErr w:type="spellStart"/>
            <w:r>
              <w:rPr>
                <w:i/>
                <w:iCs/>
                <w:lang w:val="en-US"/>
              </w:rPr>
              <w:t>RRCReconfiguration</w:t>
            </w:r>
            <w:proofErr w:type="spellEnd"/>
            <w:r>
              <w:rPr>
                <w:lang w:val="en-US"/>
              </w:rPr>
              <w:t xml:space="preserve"> carrying measurement configurations</w:t>
            </w:r>
          </w:p>
        </w:tc>
      </w:tr>
      <w:tr w:rsidR="00CD6ADA">
        <w:trPr>
          <w:jc w:val="center"/>
        </w:trPr>
        <w:tc>
          <w:tcPr>
            <w:tcW w:w="1838" w:type="dxa"/>
            <w:vAlign w:val="center"/>
          </w:tcPr>
          <w:p w:rsidR="00CD6ADA" w:rsidRDefault="000B1092">
            <w:pPr>
              <w:spacing w:after="160"/>
            </w:pPr>
            <w:proofErr w:type="spellStart"/>
            <w:r>
              <w:rPr>
                <w:lang w:val="en-US"/>
              </w:rPr>
              <w:t>T</w:t>
            </w:r>
            <w:r>
              <w:rPr>
                <w:vertAlign w:val="subscript"/>
                <w:lang w:val="en-US"/>
              </w:rPr>
              <w:t>measure</w:t>
            </w:r>
            <w:proofErr w:type="spellEnd"/>
          </w:p>
        </w:tc>
        <w:tc>
          <w:tcPr>
            <w:tcW w:w="7178" w:type="dxa"/>
            <w:vAlign w:val="center"/>
          </w:tcPr>
          <w:p w:rsidR="00CD6ADA" w:rsidRDefault="000B1092">
            <w:pPr>
              <w:spacing w:after="160"/>
            </w:pPr>
            <w:r>
              <w:rPr>
                <w:lang w:val="en-US"/>
              </w:rPr>
              <w:t>Time for RSRP measurement</w:t>
            </w:r>
          </w:p>
        </w:tc>
      </w:tr>
      <w:tr w:rsidR="00CD6ADA">
        <w:trPr>
          <w:jc w:val="center"/>
        </w:trPr>
        <w:tc>
          <w:tcPr>
            <w:tcW w:w="1838" w:type="dxa"/>
            <w:vAlign w:val="center"/>
          </w:tcPr>
          <w:p w:rsidR="00CD6ADA" w:rsidRDefault="000B1092">
            <w:pPr>
              <w:spacing w:after="160"/>
            </w:pPr>
            <w:proofErr w:type="spellStart"/>
            <w:r>
              <w:rPr>
                <w:lang w:val="en-US"/>
              </w:rPr>
              <w:t>T</w:t>
            </w:r>
            <w:r>
              <w:rPr>
                <w:vertAlign w:val="subscript"/>
                <w:lang w:val="en-US"/>
              </w:rPr>
              <w:t>Cellswitch</w:t>
            </w:r>
            <w:proofErr w:type="spellEnd"/>
          </w:p>
        </w:tc>
        <w:tc>
          <w:tcPr>
            <w:tcW w:w="7178" w:type="dxa"/>
            <w:vAlign w:val="center"/>
          </w:tcPr>
          <w:p w:rsidR="00CD6ADA" w:rsidRDefault="000B1092">
            <w:pPr>
              <w:spacing w:after="160"/>
            </w:pPr>
            <w:r>
              <w:rPr>
                <w:lang w:val="en-US"/>
              </w:rPr>
              <w:t>Time for cell switch</w:t>
            </w:r>
          </w:p>
        </w:tc>
      </w:tr>
      <w:tr w:rsidR="00CD6ADA">
        <w:trPr>
          <w:jc w:val="center"/>
        </w:trPr>
        <w:tc>
          <w:tcPr>
            <w:tcW w:w="1838" w:type="dxa"/>
            <w:vAlign w:val="center"/>
          </w:tcPr>
          <w:p w:rsidR="00CD6ADA" w:rsidRDefault="000B1092">
            <w:pPr>
              <w:spacing w:after="160"/>
            </w:pPr>
            <w:proofErr w:type="spellStart"/>
            <w:r>
              <w:rPr>
                <w:lang w:val="en-US"/>
              </w:rPr>
              <w:t>T</w:t>
            </w:r>
            <w:r>
              <w:rPr>
                <w:vertAlign w:val="subscript"/>
                <w:lang w:val="en-US"/>
              </w:rPr>
              <w:t>CSImeasure</w:t>
            </w:r>
            <w:proofErr w:type="spellEnd"/>
          </w:p>
        </w:tc>
        <w:tc>
          <w:tcPr>
            <w:tcW w:w="7178" w:type="dxa"/>
            <w:vAlign w:val="center"/>
          </w:tcPr>
          <w:p w:rsidR="00CD6ADA" w:rsidRDefault="000B1092">
            <w:pPr>
              <w:spacing w:after="160"/>
            </w:pPr>
            <w:r>
              <w:rPr>
                <w:lang w:val="en-US"/>
              </w:rPr>
              <w:t>Time for CSI measurement towards target cell,</w:t>
            </w:r>
            <w:r>
              <w:t xml:space="preserve"> </w:t>
            </w:r>
            <w:r>
              <w:rPr>
                <w:lang w:val="en-US"/>
              </w:rPr>
              <w:t>UE can perform CSI measurement as soon as it receives the handover command after necessary synchronization</w:t>
            </w:r>
          </w:p>
        </w:tc>
      </w:tr>
      <w:tr w:rsidR="00CD6ADA">
        <w:trPr>
          <w:jc w:val="center"/>
        </w:trPr>
        <w:tc>
          <w:tcPr>
            <w:tcW w:w="1838" w:type="dxa"/>
            <w:vAlign w:val="center"/>
          </w:tcPr>
          <w:p w:rsidR="00CD6ADA" w:rsidRDefault="000B1092">
            <w:pPr>
              <w:spacing w:after="160"/>
            </w:pPr>
            <w:r>
              <w:rPr>
                <w:lang w:val="en-US"/>
              </w:rPr>
              <w:t>T</w:t>
            </w:r>
            <w:r>
              <w:rPr>
                <w:vertAlign w:val="subscript"/>
                <w:lang w:val="en-US"/>
              </w:rPr>
              <w:t>PUCCH</w:t>
            </w:r>
          </w:p>
        </w:tc>
        <w:tc>
          <w:tcPr>
            <w:tcW w:w="7178" w:type="dxa"/>
            <w:vAlign w:val="center"/>
          </w:tcPr>
          <w:p w:rsidR="00CD6ADA" w:rsidRDefault="000B1092">
            <w:pPr>
              <w:keepNext/>
              <w:spacing w:after="160"/>
            </w:pPr>
            <w:r>
              <w:rPr>
                <w:lang w:val="en-US"/>
              </w:rPr>
              <w:t>Waiting time for PUCCH occasion to report CSI, 20~40ms</w:t>
            </w:r>
          </w:p>
        </w:tc>
      </w:tr>
    </w:tbl>
    <w:p w:rsidR="00CD6ADA" w:rsidRDefault="000B1092">
      <w:pPr>
        <w:pStyle w:val="Caption"/>
        <w:jc w:val="center"/>
        <w:rPr>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noProof/>
          <w:sz w:val="20"/>
        </w:rPr>
        <w:t>1</w:t>
      </w:r>
      <w:r>
        <w:rPr>
          <w:sz w:val="20"/>
        </w:rPr>
        <w:fldChar w:fldCharType="end"/>
      </w:r>
      <w:r>
        <w:rPr>
          <w:sz w:val="20"/>
        </w:rPr>
        <w:t>: Explanation of different time components used in Figure 1</w:t>
      </w:r>
    </w:p>
    <w:p w:rsidR="00CD6ADA" w:rsidRDefault="000B1092">
      <w:pPr>
        <w:spacing w:line="240" w:lineRule="auto"/>
      </w:pPr>
      <w:r>
        <w:t>A lot of effort was made to improve the Handover execution part. However, the impact of MCS adjusting cannot be ignored, especially for the real-time video whose DL AN-PDB is only 10ms. We observed in the field that the time it takes for the target to increase the MCS is in the order of 30ms as the target has to receive CSI report from the UE.</w:t>
      </w:r>
    </w:p>
    <w:p w:rsidR="00CD6ADA" w:rsidRDefault="000B1092">
      <w:pPr>
        <w:spacing w:line="240" w:lineRule="auto"/>
      </w:pPr>
      <w:r>
        <w:t>When periodic RS for CSI reporting are provided, some UE implementations can perform the measurements for CSI reporting towards the target cell as soon as they receive the HO command after necessary synchronization while other UE implementations can perform the measurements only after they successfully access the target cell. The network does not configure the UE with a very short period for periodic CSI reporting to minimize the radio resources. The typical CSI reporting period is 40 to 80ms. During this period, the throughput is degraded and low.</w:t>
      </w:r>
    </w:p>
    <w:p w:rsidR="00CD6ADA" w:rsidRDefault="000B1092">
      <w:pPr>
        <w:rPr>
          <w:b/>
        </w:rPr>
      </w:pPr>
      <w:r>
        <w:rPr>
          <w:b/>
        </w:rPr>
        <w:t>Observation 1: During handover, it typically takes tens of milliseconds (e.g. up to 80ms) for target cell to receive the first CSI report from the UE. Only after receiving the CSI report the target can increase MCS for data transmission. This delay results in a degradation of throughput during handover.</w:t>
      </w:r>
    </w:p>
    <w:p w:rsidR="00CD6ADA" w:rsidRDefault="000B1092">
      <w:pPr>
        <w:spacing w:line="240" w:lineRule="auto"/>
      </w:pPr>
      <w:r>
        <w:t>The issue of early CSI acquisition was discussed as part of LTM, and the following objective was added to Rel-19 Mobility WI:</w:t>
      </w:r>
    </w:p>
    <w:tbl>
      <w:tblPr>
        <w:tblStyle w:val="TableGrid"/>
        <w:tblW w:w="9776" w:type="dxa"/>
        <w:tblLook w:val="04A0" w:firstRow="1" w:lastRow="0" w:firstColumn="1" w:lastColumn="0" w:noHBand="0" w:noVBand="1"/>
      </w:tblPr>
      <w:tblGrid>
        <w:gridCol w:w="9776"/>
      </w:tblGrid>
      <w:tr w:rsidR="00CD6ADA">
        <w:tc>
          <w:tcPr>
            <w:tcW w:w="9776" w:type="dxa"/>
          </w:tcPr>
          <w:p w:rsidR="00CD6ADA" w:rsidRDefault="000B1092">
            <w:pPr>
              <w:widowControl w:val="0"/>
              <w:numPr>
                <w:ilvl w:val="1"/>
                <w:numId w:val="13"/>
              </w:numPr>
              <w:spacing w:after="0" w:line="240" w:lineRule="auto"/>
              <w:ind w:left="317"/>
              <w:rPr>
                <w:bCs/>
              </w:rPr>
            </w:pPr>
            <w:r>
              <w:rPr>
                <w:bCs/>
              </w:rPr>
              <w:lastRenderedPageBreak/>
              <w:t>Specify CSI acquisition on candidate cell(s) based on CSI-RS before or during LTM cell switch [RAN1]</w:t>
            </w:r>
          </w:p>
          <w:p w:rsidR="00CD6ADA" w:rsidRDefault="000B1092">
            <w:pPr>
              <w:spacing w:before="240" w:after="0"/>
              <w:ind w:leftChars="144" w:left="288"/>
              <w:rPr>
                <w:lang w:eastAsia="zh-CN"/>
              </w:rPr>
            </w:pPr>
            <w:r>
              <w:t>NOTE: RAN1 WG to decide on whether to support CSI report before or during the LTM cell switch, as part of the CSI acquisition procedure.</w:t>
            </w:r>
          </w:p>
        </w:tc>
      </w:tr>
    </w:tbl>
    <w:p w:rsidR="00CD6ADA" w:rsidRDefault="000B1092">
      <w:pPr>
        <w:pStyle w:val="Heading2"/>
        <w:jc w:val="both"/>
        <w:rPr>
          <w:rFonts w:cs="Arial"/>
        </w:rPr>
      </w:pPr>
      <w:r>
        <w:rPr>
          <w:rFonts w:cs="Arial"/>
        </w:rPr>
        <w:t>RAN1’s agreements for LTM</w:t>
      </w:r>
    </w:p>
    <w:p w:rsidR="00CD6ADA" w:rsidRDefault="000B1092">
      <w:pPr>
        <w:rPr>
          <w:sz w:val="16"/>
        </w:rPr>
      </w:pPr>
      <w:r>
        <w:t>RAN1 made the following agreements related to CSI-acquisition:</w:t>
      </w:r>
      <w:r>
        <w:rPr>
          <w:rFonts w:ascii="SimSun" w:hAnsi="SimSun"/>
          <w:lang w:val="en-US"/>
        </w:rPr>
        <w:t xml:space="preserve"> </w:t>
      </w:r>
    </w:p>
    <w:tbl>
      <w:tblPr>
        <w:tblStyle w:val="TableGrid"/>
        <w:tblW w:w="0" w:type="auto"/>
        <w:tblLook w:val="04A0" w:firstRow="1" w:lastRow="0" w:firstColumn="1" w:lastColumn="0" w:noHBand="0" w:noVBand="1"/>
      </w:tblPr>
      <w:tblGrid>
        <w:gridCol w:w="9631"/>
      </w:tblGrid>
      <w:tr w:rsidR="00CD6ADA">
        <w:tc>
          <w:tcPr>
            <w:tcW w:w="9631" w:type="dxa"/>
          </w:tcPr>
          <w:p w:rsidR="00CD6ADA" w:rsidRDefault="000B1092">
            <w:pPr>
              <w:rPr>
                <w:b/>
                <w:u w:val="single"/>
              </w:rPr>
            </w:pPr>
            <w:r>
              <w:rPr>
                <w:b/>
                <w:u w:val="single"/>
              </w:rPr>
              <w:t>RAN1-119</w:t>
            </w:r>
            <w:r>
              <w:rPr>
                <w:b/>
                <w:u w:val="single"/>
                <w:lang w:val="en-US"/>
              </w:rPr>
              <w:t>[3]</w:t>
            </w:r>
            <w:r>
              <w:rPr>
                <w:b/>
                <w:u w:val="single"/>
              </w:rPr>
              <w:t>:</w:t>
            </w:r>
          </w:p>
          <w:p w:rsidR="00CD6ADA" w:rsidRDefault="000B1092">
            <w:pPr>
              <w:overflowPunct/>
              <w:autoSpaceDE/>
              <w:autoSpaceDN/>
              <w:adjustRightInd/>
              <w:spacing w:after="0" w:line="240" w:lineRule="auto"/>
              <w:textAlignment w:val="auto"/>
              <w:rPr>
                <w:rFonts w:ascii="Times" w:eastAsia="Batang" w:hAnsi="Times"/>
                <w:b/>
                <w:bCs/>
                <w:szCs w:val="24"/>
                <w:lang w:eastAsia="x-none"/>
              </w:rPr>
            </w:pPr>
            <w:r>
              <w:rPr>
                <w:rFonts w:ascii="Times" w:eastAsia="Batang" w:hAnsi="Times"/>
                <w:b/>
                <w:bCs/>
                <w:szCs w:val="24"/>
                <w:highlight w:val="darkYellow"/>
                <w:lang w:eastAsia="x-none"/>
              </w:rPr>
              <w:t>Working Assumption</w:t>
            </w:r>
          </w:p>
          <w:p w:rsidR="00CD6ADA" w:rsidRDefault="000B1092">
            <w:pPr>
              <w:overflowPunct/>
              <w:autoSpaceDE/>
              <w:autoSpaceDN/>
              <w:adjustRightInd/>
              <w:snapToGrid w:val="0"/>
              <w:spacing w:before="240" w:after="0" w:line="240" w:lineRule="auto"/>
              <w:jc w:val="both"/>
              <w:textAlignment w:val="auto"/>
              <w:rPr>
                <w:rFonts w:ascii="Times" w:eastAsia="Batang" w:hAnsi="Times"/>
                <w:szCs w:val="24"/>
                <w:lang w:eastAsia="en-US"/>
              </w:rPr>
            </w:pPr>
            <w:r>
              <w:rPr>
                <w:rFonts w:ascii="Times" w:eastAsia="Batang" w:hAnsi="Times"/>
                <w:szCs w:val="24"/>
                <w:u w:val="single"/>
                <w:lang w:eastAsia="en-US"/>
              </w:rPr>
              <w:t>As baseline, CSI-RS measurement and CSI reporting operations are performed after reception of LTM CSC MAC CE</w:t>
            </w:r>
            <w:r>
              <w:rPr>
                <w:rFonts w:ascii="Times" w:eastAsia="Batang" w:hAnsi="Times"/>
                <w:szCs w:val="24"/>
                <w:lang w:eastAsia="en-US"/>
              </w:rPr>
              <w:t>.</w:t>
            </w:r>
          </w:p>
          <w:p w:rsidR="00CD6ADA" w:rsidRDefault="000B1092">
            <w:pPr>
              <w:numPr>
                <w:ilvl w:val="0"/>
                <w:numId w:val="19"/>
              </w:numPr>
              <w:overflowPunct/>
              <w:autoSpaceDE/>
              <w:autoSpaceDN/>
              <w:adjustRightInd/>
              <w:snapToGrid w:val="0"/>
              <w:spacing w:after="0" w:line="240" w:lineRule="auto"/>
              <w:jc w:val="both"/>
              <w:textAlignment w:val="auto"/>
              <w:rPr>
                <w:rFonts w:ascii="Times" w:eastAsia="Batang" w:hAnsi="Times"/>
                <w:szCs w:val="24"/>
                <w:lang w:eastAsia="x-none"/>
              </w:rPr>
            </w:pPr>
            <w:r>
              <w:rPr>
                <w:rFonts w:ascii="Times" w:eastAsia="Batang" w:hAnsi="Times"/>
                <w:szCs w:val="24"/>
                <w:lang w:eastAsia="x-none"/>
              </w:rPr>
              <w:t xml:space="preserve">The report is sent directly </w:t>
            </w:r>
            <w:r>
              <w:rPr>
                <w:rFonts w:ascii="Times" w:eastAsia="Batang" w:hAnsi="Times"/>
                <w:szCs w:val="24"/>
                <w:u w:val="single"/>
                <w:lang w:eastAsia="x-none"/>
              </w:rPr>
              <w:t>to target cell</w:t>
            </w:r>
          </w:p>
          <w:p w:rsidR="00CD6ADA" w:rsidRDefault="000B1092">
            <w:pPr>
              <w:numPr>
                <w:ilvl w:val="0"/>
                <w:numId w:val="19"/>
              </w:numPr>
              <w:tabs>
                <w:tab w:val="left" w:pos="1080"/>
              </w:tabs>
              <w:overflowPunct/>
              <w:autoSpaceDE/>
              <w:autoSpaceDN/>
              <w:adjustRightInd/>
              <w:snapToGrid w:val="0"/>
              <w:spacing w:after="0" w:line="240" w:lineRule="auto"/>
              <w:jc w:val="both"/>
              <w:textAlignment w:val="auto"/>
              <w:rPr>
                <w:rFonts w:ascii="Times" w:eastAsia="Batang" w:hAnsi="Times"/>
                <w:szCs w:val="24"/>
                <w:lang w:eastAsia="x-none"/>
              </w:rPr>
            </w:pPr>
            <w:r>
              <w:rPr>
                <w:rFonts w:ascii="Times" w:eastAsia="Batang" w:hAnsi="Times"/>
                <w:szCs w:val="24"/>
                <w:lang w:eastAsia="x-none"/>
              </w:rPr>
              <w:t>Introduce UE capability for CSI-RS measurement can start before reception of LTM CSC MAC CE</w:t>
            </w:r>
          </w:p>
          <w:p w:rsidR="00CD6ADA" w:rsidRDefault="000B1092">
            <w:pPr>
              <w:numPr>
                <w:ilvl w:val="1"/>
                <w:numId w:val="19"/>
              </w:numPr>
              <w:overflowPunct/>
              <w:autoSpaceDE/>
              <w:autoSpaceDN/>
              <w:adjustRightInd/>
              <w:snapToGrid w:val="0"/>
              <w:spacing w:after="0" w:line="240" w:lineRule="auto"/>
              <w:jc w:val="both"/>
              <w:textAlignment w:val="auto"/>
              <w:rPr>
                <w:rFonts w:ascii="Times" w:eastAsia="Batang" w:hAnsi="Times"/>
                <w:szCs w:val="24"/>
                <w:lang w:eastAsia="x-none"/>
              </w:rPr>
            </w:pPr>
            <w:r>
              <w:rPr>
                <w:rFonts w:ascii="Times" w:eastAsia="Batang" w:hAnsi="Times"/>
                <w:szCs w:val="24"/>
                <w:lang w:eastAsia="x-none"/>
              </w:rPr>
              <w:t>Other than UE capability, strive for no additional spec impact compared to the baseline (only one triggering mechanism will be specified)</w:t>
            </w:r>
          </w:p>
          <w:p w:rsidR="00CD6ADA" w:rsidRDefault="000B1092">
            <w:pPr>
              <w:rPr>
                <w:b/>
                <w:u w:val="single"/>
              </w:rPr>
            </w:pPr>
            <w:r>
              <w:rPr>
                <w:b/>
                <w:u w:val="single"/>
              </w:rPr>
              <w:t>RAN1-120</w:t>
            </w:r>
            <w:r>
              <w:rPr>
                <w:b/>
                <w:u w:val="single"/>
                <w:lang w:val="en-US"/>
              </w:rPr>
              <w:t>[4]</w:t>
            </w:r>
            <w:r>
              <w:rPr>
                <w:b/>
                <w:u w:val="single"/>
              </w:rPr>
              <w:t>:</w:t>
            </w:r>
          </w:p>
          <w:p w:rsidR="00CD6ADA" w:rsidRDefault="000B1092">
            <w:pPr>
              <w:snapToGrid w:val="0"/>
              <w:jc w:val="both"/>
              <w:rPr>
                <w:b/>
              </w:rPr>
            </w:pPr>
            <w:r>
              <w:rPr>
                <w:b/>
                <w:highlight w:val="green"/>
              </w:rPr>
              <w:t>Agreement</w:t>
            </w:r>
          </w:p>
          <w:p w:rsidR="00CD6ADA" w:rsidRDefault="000B1092">
            <w:pPr>
              <w:rPr>
                <w:lang w:val="en-US"/>
              </w:rPr>
            </w:pPr>
            <w:r>
              <w:rPr>
                <w:rFonts w:hint="eastAsia"/>
                <w:lang w:val="en-US"/>
              </w:rPr>
              <w:t xml:space="preserve">For target cell CSI acquisition, </w:t>
            </w:r>
          </w:p>
          <w:p w:rsidR="00CD6ADA" w:rsidRDefault="000B1092">
            <w:pPr>
              <w:numPr>
                <w:ilvl w:val="0"/>
                <w:numId w:val="14"/>
              </w:numPr>
              <w:overflowPunct/>
              <w:autoSpaceDE/>
              <w:autoSpaceDN/>
              <w:adjustRightInd/>
              <w:snapToGrid w:val="0"/>
              <w:spacing w:after="0" w:line="240" w:lineRule="auto"/>
              <w:jc w:val="both"/>
              <w:textAlignment w:val="auto"/>
              <w:rPr>
                <w:lang w:eastAsia="x-none"/>
              </w:rPr>
            </w:pPr>
            <w:r>
              <w:rPr>
                <w:rFonts w:hint="eastAsia"/>
                <w:lang w:eastAsia="x-none"/>
              </w:rPr>
              <w:t>A UE is provided with RRC configurations for periodic CSI-RS resource(s) and CSI report(s) for one or more candidate cell</w:t>
            </w:r>
          </w:p>
          <w:p w:rsidR="00CD6ADA" w:rsidRDefault="000B1092">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For </w:t>
            </w:r>
            <w:r>
              <w:rPr>
                <w:lang w:eastAsia="x-none"/>
              </w:rPr>
              <w:t xml:space="preserve">a </w:t>
            </w:r>
            <w:r>
              <w:rPr>
                <w:rFonts w:hint="eastAsia"/>
                <w:lang w:eastAsia="x-none"/>
              </w:rPr>
              <w:t>candidate cell,</w:t>
            </w:r>
          </w:p>
          <w:p w:rsidR="00CD6ADA" w:rsidRDefault="000B1092">
            <w:pPr>
              <w:numPr>
                <w:ilvl w:val="2"/>
                <w:numId w:val="14"/>
              </w:numPr>
              <w:overflowPunct/>
              <w:autoSpaceDE/>
              <w:autoSpaceDN/>
              <w:adjustRightInd/>
              <w:snapToGrid w:val="0"/>
              <w:spacing w:after="0" w:line="240" w:lineRule="auto"/>
              <w:jc w:val="both"/>
              <w:textAlignment w:val="auto"/>
              <w:rPr>
                <w:lang w:eastAsia="x-none"/>
              </w:rPr>
            </w:pPr>
            <w:r>
              <w:rPr>
                <w:rFonts w:hint="eastAsia"/>
                <w:lang w:eastAsia="x-none"/>
              </w:rPr>
              <w:t>down-select from the following alternatives:</w:t>
            </w:r>
          </w:p>
          <w:p w:rsidR="00CD6ADA" w:rsidRDefault="000B1092">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Alt 1</w:t>
            </w:r>
            <w:r>
              <w:rPr>
                <w:lang w:eastAsia="x-none"/>
              </w:rPr>
              <w:t>:</w:t>
            </w:r>
            <w:r>
              <w:rPr>
                <w:rFonts w:hint="eastAsia"/>
                <w:lang w:eastAsia="x-none"/>
              </w:rPr>
              <w:t xml:space="preserve"> </w:t>
            </w:r>
            <w:r>
              <w:rPr>
                <w:lang w:eastAsia="x-none"/>
              </w:rPr>
              <w:t>A</w:t>
            </w:r>
            <w:r>
              <w:rPr>
                <w:rFonts w:hint="eastAsia"/>
                <w:lang w:eastAsia="x-none"/>
              </w:rPr>
              <w:t xml:space="preserve"> single CSI report configuration is configured</w:t>
            </w:r>
          </w:p>
          <w:p w:rsidR="00CD6ADA" w:rsidRDefault="000B1092">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Alt 2</w:t>
            </w:r>
            <w:r>
              <w:rPr>
                <w:lang w:eastAsia="x-none"/>
              </w:rPr>
              <w:t>:</w:t>
            </w:r>
            <w:r>
              <w:rPr>
                <w:rFonts w:hint="eastAsia"/>
                <w:lang w:eastAsia="x-none"/>
              </w:rPr>
              <w:t xml:space="preserve"> </w:t>
            </w:r>
            <w:r>
              <w:rPr>
                <w:lang w:eastAsia="x-none"/>
              </w:rPr>
              <w:t>M</w:t>
            </w:r>
            <w:r>
              <w:rPr>
                <w:rFonts w:hint="eastAsia"/>
                <w:lang w:eastAsia="x-none"/>
              </w:rPr>
              <w:t xml:space="preserve">ultiple CSI report configurations </w:t>
            </w:r>
            <w:r>
              <w:rPr>
                <w:lang w:eastAsia="x-none"/>
              </w:rPr>
              <w:t>can be</w:t>
            </w:r>
            <w:r>
              <w:rPr>
                <w:rFonts w:hint="eastAsia"/>
                <w:lang w:eastAsia="x-none"/>
              </w:rPr>
              <w:t xml:space="preserve"> configured</w:t>
            </w:r>
          </w:p>
          <w:p w:rsidR="00CD6ADA" w:rsidRDefault="000B1092">
            <w:pPr>
              <w:numPr>
                <w:ilvl w:val="2"/>
                <w:numId w:val="14"/>
              </w:numPr>
              <w:overflowPunct/>
              <w:autoSpaceDE/>
              <w:autoSpaceDN/>
              <w:adjustRightInd/>
              <w:snapToGrid w:val="0"/>
              <w:spacing w:after="0" w:line="240" w:lineRule="auto"/>
              <w:jc w:val="both"/>
              <w:textAlignment w:val="auto"/>
              <w:rPr>
                <w:lang w:eastAsia="x-none"/>
              </w:rPr>
            </w:pPr>
            <w:r>
              <w:rPr>
                <w:rFonts w:hint="eastAsia"/>
                <w:lang w:eastAsia="x-none"/>
              </w:rPr>
              <w:t>down-select from the following alternatives:</w:t>
            </w:r>
          </w:p>
          <w:p w:rsidR="00CD6ADA" w:rsidRDefault="000B1092">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Alt X: A single CSI-RS resource for CMR is associated </w:t>
            </w:r>
            <w:r>
              <w:rPr>
                <w:lang w:eastAsia="x-none"/>
              </w:rPr>
              <w:t>with</w:t>
            </w:r>
            <w:r>
              <w:rPr>
                <w:rFonts w:hint="eastAsia"/>
                <w:lang w:eastAsia="x-none"/>
              </w:rPr>
              <w:t xml:space="preserve"> a CSI report configuration</w:t>
            </w:r>
          </w:p>
          <w:p w:rsidR="00CD6ADA" w:rsidRDefault="000B1092">
            <w:pPr>
              <w:numPr>
                <w:ilvl w:val="3"/>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Alt Y: Multiple CSI-RS resources for CMR </w:t>
            </w:r>
            <w:r>
              <w:rPr>
                <w:lang w:eastAsia="x-none"/>
              </w:rPr>
              <w:t>can be</w:t>
            </w:r>
            <w:r>
              <w:rPr>
                <w:rFonts w:hint="eastAsia"/>
                <w:lang w:eastAsia="x-none"/>
              </w:rPr>
              <w:t xml:space="preserve"> associated </w:t>
            </w:r>
            <w:r>
              <w:rPr>
                <w:lang w:eastAsia="x-none"/>
              </w:rPr>
              <w:t>with</w:t>
            </w:r>
            <w:r>
              <w:rPr>
                <w:rFonts w:hint="eastAsia"/>
                <w:lang w:eastAsia="x-none"/>
              </w:rPr>
              <w:t xml:space="preserve"> a CSI report configuration</w:t>
            </w:r>
          </w:p>
          <w:p w:rsidR="00CD6ADA" w:rsidRDefault="000B1092">
            <w:pPr>
              <w:numPr>
                <w:ilvl w:val="1"/>
                <w:numId w:val="14"/>
              </w:numPr>
              <w:overflowPunct/>
              <w:autoSpaceDE/>
              <w:autoSpaceDN/>
              <w:adjustRightInd/>
              <w:snapToGrid w:val="0"/>
              <w:spacing w:after="0" w:line="240" w:lineRule="auto"/>
              <w:jc w:val="both"/>
              <w:textAlignment w:val="auto"/>
              <w:rPr>
                <w:lang w:val="fr-FR" w:eastAsia="x-none"/>
              </w:rPr>
            </w:pPr>
            <w:r>
              <w:rPr>
                <w:lang w:val="fr-FR" w:eastAsia="x-none"/>
              </w:rPr>
              <w:t xml:space="preserve">FFS: Semi-persistent CSI-RS </w:t>
            </w:r>
            <w:proofErr w:type="spellStart"/>
            <w:r>
              <w:rPr>
                <w:lang w:val="fr-FR" w:eastAsia="x-none"/>
              </w:rPr>
              <w:t>resource</w:t>
            </w:r>
            <w:proofErr w:type="spellEnd"/>
          </w:p>
          <w:p w:rsidR="00CD6ADA" w:rsidRDefault="000B1092">
            <w:pPr>
              <w:numPr>
                <w:ilvl w:val="0"/>
                <w:numId w:val="14"/>
              </w:numPr>
              <w:overflowPunct/>
              <w:autoSpaceDE/>
              <w:autoSpaceDN/>
              <w:adjustRightInd/>
              <w:snapToGrid w:val="0"/>
              <w:spacing w:after="0" w:line="240" w:lineRule="auto"/>
              <w:jc w:val="both"/>
              <w:textAlignment w:val="auto"/>
              <w:rPr>
                <w:lang w:eastAsia="x-none"/>
              </w:rPr>
            </w:pPr>
            <w:r>
              <w:rPr>
                <w:rFonts w:hint="eastAsia"/>
                <w:lang w:eastAsia="x-none"/>
              </w:rPr>
              <w:t xml:space="preserve">After the RRC configuration and </w:t>
            </w:r>
            <w:r>
              <w:rPr>
                <w:u w:val="single"/>
                <w:lang w:eastAsia="x-none"/>
              </w:rPr>
              <w:t>before the reception of CSC, the UE may measure</w:t>
            </w:r>
            <w:r>
              <w:rPr>
                <w:rFonts w:hint="eastAsia"/>
                <w:lang w:eastAsia="x-none"/>
              </w:rPr>
              <w:t xml:space="preserve"> CSI based on the configured CSI-RS resource(s), </w:t>
            </w:r>
            <w:r>
              <w:rPr>
                <w:u w:val="single"/>
                <w:lang w:eastAsia="x-none"/>
              </w:rPr>
              <w:t>which is subject to UE capability</w:t>
            </w:r>
          </w:p>
          <w:p w:rsidR="00CD6ADA" w:rsidRDefault="000B1092">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FFS: whether or how to select a subset of CSI-RS resources to measure</w:t>
            </w:r>
          </w:p>
          <w:p w:rsidR="00CD6ADA" w:rsidRDefault="000B1092">
            <w:pPr>
              <w:numPr>
                <w:ilvl w:val="1"/>
                <w:numId w:val="14"/>
              </w:numPr>
              <w:overflowPunct/>
              <w:autoSpaceDE/>
              <w:autoSpaceDN/>
              <w:adjustRightInd/>
              <w:snapToGrid w:val="0"/>
              <w:spacing w:after="0" w:line="240" w:lineRule="auto"/>
              <w:jc w:val="both"/>
              <w:textAlignment w:val="auto"/>
              <w:rPr>
                <w:lang w:eastAsia="x-none"/>
              </w:rPr>
            </w:pPr>
            <w:r>
              <w:rPr>
                <w:lang w:eastAsia="x-none"/>
              </w:rPr>
              <w:t xml:space="preserve">FFS: when the UE may start measuring the </w:t>
            </w:r>
            <w:r>
              <w:rPr>
                <w:rFonts w:hint="eastAsia"/>
                <w:lang w:eastAsia="x-none"/>
              </w:rPr>
              <w:t>configured CSI-RS resources</w:t>
            </w:r>
          </w:p>
          <w:p w:rsidR="00CD6ADA" w:rsidRDefault="000B1092">
            <w:pPr>
              <w:numPr>
                <w:ilvl w:val="0"/>
                <w:numId w:val="14"/>
              </w:numPr>
              <w:overflowPunct/>
              <w:autoSpaceDE/>
              <w:autoSpaceDN/>
              <w:adjustRightInd/>
              <w:snapToGrid w:val="0"/>
              <w:spacing w:after="0" w:line="240" w:lineRule="auto"/>
              <w:jc w:val="both"/>
              <w:textAlignment w:val="auto"/>
              <w:rPr>
                <w:lang w:eastAsia="x-none"/>
              </w:rPr>
            </w:pPr>
            <w:r>
              <w:rPr>
                <w:lang w:eastAsia="x-none"/>
              </w:rPr>
              <w:t>UE determines the CSI report configuration based on the CSC</w:t>
            </w:r>
          </w:p>
          <w:p w:rsidR="00CD6ADA" w:rsidRDefault="000B1092">
            <w:pPr>
              <w:numPr>
                <w:ilvl w:val="0"/>
                <w:numId w:val="14"/>
              </w:numPr>
              <w:overflowPunct/>
              <w:autoSpaceDE/>
              <w:autoSpaceDN/>
              <w:adjustRightInd/>
              <w:snapToGrid w:val="0"/>
              <w:spacing w:after="0" w:line="240" w:lineRule="auto"/>
              <w:jc w:val="both"/>
              <w:textAlignment w:val="auto"/>
              <w:rPr>
                <w:lang w:eastAsia="x-none"/>
              </w:rPr>
            </w:pPr>
            <w:r>
              <w:rPr>
                <w:u w:val="single"/>
                <w:lang w:eastAsia="x-none"/>
              </w:rPr>
              <w:t>After the reception of cell switch command, the U</w:t>
            </w:r>
            <w:r>
              <w:rPr>
                <w:color w:val="000000" w:themeColor="text1"/>
                <w:u w:val="single"/>
                <w:lang w:eastAsia="x-none"/>
              </w:rPr>
              <w:t xml:space="preserve">E </w:t>
            </w:r>
            <w:r>
              <w:rPr>
                <w:u w:val="single"/>
                <w:lang w:eastAsia="x-none"/>
              </w:rPr>
              <w:t>may measure</w:t>
            </w:r>
            <w:r>
              <w:rPr>
                <w:rFonts w:hint="eastAsia"/>
                <w:lang w:eastAsia="x-none"/>
              </w:rPr>
              <w:t xml:space="preserve"> (depending on the timeline) CSI-RS resource(s) associated with </w:t>
            </w:r>
            <w:r>
              <w:rPr>
                <w:lang w:eastAsia="x-none"/>
              </w:rPr>
              <w:t>determined</w:t>
            </w:r>
            <w:r>
              <w:rPr>
                <w:rFonts w:hint="eastAsia"/>
                <w:lang w:eastAsia="x-none"/>
              </w:rPr>
              <w:t xml:space="preserve"> CSI report configuration </w:t>
            </w:r>
          </w:p>
          <w:p w:rsidR="00CD6ADA" w:rsidRDefault="000B1092">
            <w:pPr>
              <w:numPr>
                <w:ilvl w:val="0"/>
                <w:numId w:val="14"/>
              </w:numPr>
              <w:overflowPunct/>
              <w:autoSpaceDE/>
              <w:autoSpaceDN/>
              <w:adjustRightInd/>
              <w:spacing w:after="0" w:line="240" w:lineRule="auto"/>
              <w:textAlignment w:val="auto"/>
              <w:rPr>
                <w:lang w:eastAsia="x-none"/>
              </w:rPr>
            </w:pPr>
            <w:r>
              <w:rPr>
                <w:lang w:eastAsia="x-none"/>
              </w:rPr>
              <w:t>The latest available measured CSI on target cell resource(s) is conveyed at least by a single report, and the report is sent to the target cell</w:t>
            </w:r>
          </w:p>
          <w:p w:rsidR="00CD6ADA" w:rsidRDefault="000B1092">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Option 1: to use UCI</w:t>
            </w:r>
          </w:p>
          <w:p w:rsidR="00CD6ADA" w:rsidRDefault="000B1092">
            <w:pPr>
              <w:numPr>
                <w:ilvl w:val="1"/>
                <w:numId w:val="14"/>
              </w:numPr>
              <w:overflowPunct/>
              <w:autoSpaceDE/>
              <w:autoSpaceDN/>
              <w:adjustRightInd/>
              <w:snapToGrid w:val="0"/>
              <w:spacing w:after="0" w:line="240" w:lineRule="auto"/>
              <w:jc w:val="both"/>
              <w:textAlignment w:val="auto"/>
              <w:rPr>
                <w:lang w:eastAsia="x-none"/>
              </w:rPr>
            </w:pPr>
            <w:r>
              <w:rPr>
                <w:rFonts w:hint="eastAsia"/>
                <w:lang w:eastAsia="x-none"/>
              </w:rPr>
              <w:t>Option 2: to use MAC CE</w:t>
            </w:r>
          </w:p>
          <w:p w:rsidR="00CD6ADA" w:rsidRDefault="000B1092">
            <w:pPr>
              <w:spacing w:before="240"/>
              <w:rPr>
                <w:b/>
                <w:u w:val="single"/>
              </w:rPr>
            </w:pPr>
            <w:r>
              <w:rPr>
                <w:b/>
                <w:u w:val="single"/>
              </w:rPr>
              <w:t>RAN1-120b</w:t>
            </w:r>
            <w:r>
              <w:rPr>
                <w:b/>
                <w:u w:val="single"/>
                <w:lang w:val="en-US"/>
              </w:rPr>
              <w:t>[5]</w:t>
            </w:r>
            <w:r>
              <w:rPr>
                <w:b/>
                <w:u w:val="single"/>
              </w:rPr>
              <w:t>:</w:t>
            </w:r>
          </w:p>
          <w:p w:rsidR="00CD6ADA" w:rsidRDefault="000B1092">
            <w:pPr>
              <w:rPr>
                <w:b/>
                <w:bCs/>
                <w:lang w:val="en-US" w:eastAsia="x-none"/>
              </w:rPr>
            </w:pPr>
            <w:r>
              <w:rPr>
                <w:b/>
                <w:bCs/>
                <w:highlight w:val="green"/>
                <w:lang w:val="en-US" w:eastAsia="x-none"/>
              </w:rPr>
              <w:t>Agreement</w:t>
            </w:r>
          </w:p>
          <w:p w:rsidR="00CD6ADA" w:rsidRDefault="000B1092">
            <w:pPr>
              <w:snapToGrid w:val="0"/>
              <w:jc w:val="both"/>
              <w:rPr>
                <w:rFonts w:eastAsia="MS Mincho" w:cs="Times"/>
                <w:lang w:val="en-US" w:eastAsia="ja-JP"/>
              </w:rPr>
            </w:pPr>
            <w:r>
              <w:rPr>
                <w:rFonts w:eastAsia="MS Mincho" w:cs="Times"/>
                <w:lang w:val="en-US" w:eastAsia="ja-JP"/>
              </w:rPr>
              <w:t xml:space="preserve">For the container of LTM CSI report to a target cell, </w:t>
            </w:r>
            <w:r>
              <w:rPr>
                <w:rFonts w:eastAsia="MS Mincho" w:cs="Times"/>
                <w:u w:val="single"/>
                <w:lang w:val="en-US" w:eastAsia="ja-JP"/>
              </w:rPr>
              <w:t>UCI is used</w:t>
            </w:r>
            <w:r>
              <w:rPr>
                <w:rFonts w:eastAsia="MS Mincho" w:cs="Times"/>
                <w:lang w:val="en-US" w:eastAsia="ja-JP"/>
              </w:rPr>
              <w:t xml:space="preserve"> with a solution to avoid blind detection at gNB if valid CSI is not available</w:t>
            </w:r>
          </w:p>
          <w:p w:rsidR="00CD6ADA" w:rsidRDefault="000B1092">
            <w:pPr>
              <w:pStyle w:val="ListParagraph"/>
              <w:numPr>
                <w:ilvl w:val="0"/>
                <w:numId w:val="16"/>
              </w:numPr>
              <w:overflowPunct/>
              <w:autoSpaceDE/>
              <w:autoSpaceDN/>
              <w:adjustRightInd/>
              <w:snapToGrid w:val="0"/>
              <w:spacing w:line="240" w:lineRule="auto"/>
              <w:jc w:val="both"/>
              <w:textAlignment w:val="auto"/>
              <w:rPr>
                <w:rFonts w:ascii="Times New Roman" w:eastAsia="MS Mincho" w:hAnsi="Times New Roman" w:cs="Times New Roman"/>
                <w:sz w:val="20"/>
                <w:szCs w:val="20"/>
                <w:lang w:val="en-US" w:eastAsia="ja-JP"/>
              </w:rPr>
            </w:pPr>
            <w:r>
              <w:rPr>
                <w:rFonts w:ascii="Times New Roman" w:eastAsia="MS Mincho" w:hAnsi="Times New Roman" w:cs="Times New Roman"/>
                <w:sz w:val="20"/>
                <w:szCs w:val="20"/>
                <w:lang w:val="en-US" w:eastAsia="ja-JP"/>
              </w:rPr>
              <w:t xml:space="preserve">FFS: the definition of valid CSI </w:t>
            </w:r>
          </w:p>
          <w:p w:rsidR="00CD6ADA" w:rsidRDefault="00CD6ADA">
            <w:pPr>
              <w:pStyle w:val="ListParagraph"/>
              <w:snapToGrid w:val="0"/>
              <w:ind w:left="0"/>
              <w:jc w:val="both"/>
              <w:rPr>
                <w:rFonts w:ascii="Times New Roman" w:hAnsi="Times New Roman" w:cs="Times New Roman"/>
                <w:sz w:val="20"/>
                <w:szCs w:val="20"/>
              </w:rPr>
            </w:pPr>
          </w:p>
          <w:p w:rsidR="00CD6ADA" w:rsidRDefault="000B1092">
            <w:pPr>
              <w:pStyle w:val="ListParagraph"/>
              <w:snapToGrid w:val="0"/>
              <w:ind w:left="0"/>
              <w:jc w:val="both"/>
              <w:rPr>
                <w:rFonts w:ascii="Times New Roman" w:hAnsi="Times New Roman" w:cs="Times New Roman"/>
                <w:sz w:val="20"/>
                <w:szCs w:val="20"/>
              </w:rPr>
            </w:pPr>
            <w:r>
              <w:rPr>
                <w:rFonts w:ascii="Times New Roman" w:hAnsi="Times New Roman" w:cs="Times New Roman"/>
                <w:sz w:val="20"/>
                <w:szCs w:val="20"/>
              </w:rPr>
              <w:t xml:space="preserve">For the solution to avoid blind detection for LTM CSI report </w:t>
            </w:r>
            <w:r>
              <w:rPr>
                <w:rFonts w:ascii="Times New Roman" w:hAnsi="Times New Roman" w:cs="Times New Roman"/>
                <w:sz w:val="20"/>
                <w:szCs w:val="20"/>
                <w:u w:val="single"/>
              </w:rPr>
              <w:t>if valid CSI is not available</w:t>
            </w:r>
            <w:r>
              <w:rPr>
                <w:rFonts w:ascii="Times New Roman" w:hAnsi="Times New Roman" w:cs="Times New Roman"/>
                <w:sz w:val="20"/>
                <w:szCs w:val="20"/>
              </w:rPr>
              <w:t xml:space="preserve">, </w:t>
            </w:r>
          </w:p>
          <w:p w:rsidR="00CD6ADA" w:rsidRDefault="000B1092">
            <w:pPr>
              <w:pStyle w:val="ListParagraph"/>
              <w:numPr>
                <w:ilvl w:val="0"/>
                <w:numId w:val="15"/>
              </w:numPr>
              <w:overflowPunct/>
              <w:autoSpaceDE/>
              <w:autoSpaceDN/>
              <w:adjustRightInd/>
              <w:spacing w:line="240" w:lineRule="auto"/>
              <w:textAlignment w:val="auto"/>
              <w:rPr>
                <w:rFonts w:ascii="Times New Roman" w:hAnsi="Times New Roman" w:cs="Times New Roman"/>
                <w:sz w:val="20"/>
                <w:szCs w:val="20"/>
              </w:rPr>
            </w:pPr>
            <w:r>
              <w:rPr>
                <w:rFonts w:ascii="Times New Roman" w:hAnsi="Times New Roman" w:cs="Times New Roman"/>
                <w:sz w:val="20"/>
                <w:szCs w:val="20"/>
              </w:rPr>
              <w:t>Option 1: CSI is reported when valid CSI is not available</w:t>
            </w:r>
          </w:p>
          <w:p w:rsidR="00CD6ADA" w:rsidRDefault="000B1092">
            <w:pPr>
              <w:pStyle w:val="ListParagraph"/>
              <w:numPr>
                <w:ilvl w:val="1"/>
                <w:numId w:val="15"/>
              </w:numPr>
              <w:overflowPunct/>
              <w:autoSpaceDE/>
              <w:autoSpaceDN/>
              <w:adjustRightInd/>
              <w:spacing w:line="240" w:lineRule="auto"/>
              <w:textAlignment w:val="auto"/>
              <w:rPr>
                <w:rFonts w:ascii="Times New Roman" w:hAnsi="Times New Roman" w:cs="Times New Roman"/>
                <w:sz w:val="20"/>
                <w:szCs w:val="20"/>
              </w:rPr>
            </w:pPr>
            <w:r>
              <w:rPr>
                <w:rFonts w:ascii="Times New Roman" w:hAnsi="Times New Roman" w:cs="Times New Roman"/>
                <w:sz w:val="20"/>
                <w:szCs w:val="20"/>
              </w:rPr>
              <w:t>Option 1-1: one CQI codepoint is used to indicate that valid CSI is not available</w:t>
            </w:r>
          </w:p>
          <w:p w:rsidR="00CD6ADA" w:rsidRDefault="000B1092">
            <w:pPr>
              <w:pStyle w:val="ListParagraph"/>
              <w:numPr>
                <w:ilvl w:val="2"/>
                <w:numId w:val="15"/>
              </w:numPr>
              <w:overflowPunct/>
              <w:autoSpaceDE/>
              <w:autoSpaceDN/>
              <w:adjustRightInd/>
              <w:spacing w:line="240" w:lineRule="auto"/>
              <w:textAlignment w:val="auto"/>
              <w:rPr>
                <w:rFonts w:ascii="Times New Roman" w:hAnsi="Times New Roman" w:cs="Times New Roman"/>
                <w:sz w:val="20"/>
                <w:szCs w:val="20"/>
              </w:rPr>
            </w:pPr>
            <w:r>
              <w:rPr>
                <w:rFonts w:ascii="Times New Roman" w:hAnsi="Times New Roman" w:cs="Times New Roman"/>
                <w:sz w:val="20"/>
                <w:szCs w:val="20"/>
              </w:rPr>
              <w:t xml:space="preserve">Option 1-1-1: Codepoint with the </w:t>
            </w:r>
            <w:r>
              <w:rPr>
                <w:rFonts w:ascii="Times New Roman" w:hAnsi="Times New Roman" w:cs="Times New Roman"/>
                <w:sz w:val="20"/>
                <w:szCs w:val="20"/>
                <w:u w:val="single"/>
              </w:rPr>
              <w:t>lowest CQI index</w:t>
            </w:r>
            <w:r>
              <w:rPr>
                <w:rFonts w:ascii="Times New Roman" w:hAnsi="Times New Roman" w:cs="Times New Roman"/>
                <w:sz w:val="20"/>
                <w:szCs w:val="20"/>
              </w:rPr>
              <w:t xml:space="preserve"> is reported</w:t>
            </w:r>
          </w:p>
          <w:p w:rsidR="00CD6ADA" w:rsidRDefault="00CD6ADA">
            <w:pPr>
              <w:pStyle w:val="ListParagraph"/>
              <w:overflowPunct/>
              <w:autoSpaceDE/>
              <w:autoSpaceDN/>
              <w:adjustRightInd/>
              <w:spacing w:line="240" w:lineRule="auto"/>
              <w:ind w:left="2160"/>
              <w:textAlignment w:val="auto"/>
              <w:rPr>
                <w:lang w:val="en-US" w:eastAsia="x-none"/>
              </w:rPr>
            </w:pPr>
          </w:p>
          <w:p w:rsidR="00CD6ADA" w:rsidRDefault="000B1092">
            <w:pPr>
              <w:snapToGrid w:val="0"/>
              <w:jc w:val="both"/>
            </w:pPr>
            <w:r>
              <w:t xml:space="preserve">Regarding CSI acquisition, for a candidate cell, </w:t>
            </w:r>
          </w:p>
          <w:p w:rsidR="00CD6ADA" w:rsidRDefault="000B1092">
            <w:pPr>
              <w:pStyle w:val="ListParagraph"/>
              <w:numPr>
                <w:ilvl w:val="0"/>
                <w:numId w:val="15"/>
              </w:numPr>
              <w:overflowPunct/>
              <w:autoSpaceDE/>
              <w:autoSpaceDN/>
              <w:adjustRightInd/>
              <w:spacing w:line="240" w:lineRule="auto"/>
              <w:textAlignment w:val="auto"/>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u w:val="single"/>
                <w:lang w:val="en-GB"/>
              </w:rPr>
              <w:t>A single CSI report configuration</w:t>
            </w:r>
            <w:r>
              <w:rPr>
                <w:rFonts w:ascii="Times New Roman" w:eastAsiaTheme="minorEastAsia" w:hAnsi="Times New Roman" w:cs="Times New Roman"/>
                <w:sz w:val="20"/>
                <w:szCs w:val="20"/>
                <w:lang w:val="en-GB"/>
              </w:rPr>
              <w:t xml:space="preserve"> is configured</w:t>
            </w:r>
          </w:p>
          <w:p w:rsidR="00CD6ADA" w:rsidRDefault="000B1092">
            <w:pPr>
              <w:pStyle w:val="ListParagraph"/>
              <w:numPr>
                <w:ilvl w:val="0"/>
                <w:numId w:val="15"/>
              </w:numPr>
              <w:overflowPunct/>
              <w:autoSpaceDE/>
              <w:autoSpaceDN/>
              <w:adjustRightInd/>
              <w:spacing w:line="240" w:lineRule="auto"/>
              <w:textAlignment w:val="auto"/>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u w:val="single"/>
                <w:lang w:val="en-GB"/>
              </w:rPr>
              <w:t>Multiple CSI-RS resources</w:t>
            </w:r>
            <w:r>
              <w:rPr>
                <w:rFonts w:ascii="Times New Roman" w:eastAsiaTheme="minorEastAsia" w:hAnsi="Times New Roman" w:cs="Times New Roman"/>
                <w:sz w:val="20"/>
                <w:szCs w:val="20"/>
                <w:lang w:val="en-GB"/>
              </w:rPr>
              <w:t xml:space="preserve"> for CMR can be associated with the CSI report configuration</w:t>
            </w:r>
          </w:p>
          <w:p w:rsidR="00CD6ADA" w:rsidRDefault="000B1092">
            <w:pPr>
              <w:pStyle w:val="ListParagraph"/>
              <w:numPr>
                <w:ilvl w:val="1"/>
                <w:numId w:val="15"/>
              </w:numPr>
              <w:overflowPunct/>
              <w:autoSpaceDE/>
              <w:autoSpaceDN/>
              <w:adjustRightInd/>
              <w:spacing w:line="240" w:lineRule="auto"/>
              <w:textAlignment w:val="auto"/>
            </w:pPr>
            <w:r>
              <w:rPr>
                <w:rFonts w:ascii="Times New Roman" w:eastAsiaTheme="minorEastAsia" w:hAnsi="Times New Roman" w:cs="Times New Roman"/>
                <w:sz w:val="20"/>
                <w:szCs w:val="20"/>
                <w:lang w:val="en-GB"/>
              </w:rPr>
              <w:t>The number of CSI-RS resources for CMR is subject to UE capability</w:t>
            </w:r>
          </w:p>
        </w:tc>
      </w:tr>
    </w:tbl>
    <w:p w:rsidR="00CD6ADA" w:rsidRDefault="00CD6ADA"/>
    <w:p w:rsidR="00CD6ADA" w:rsidRDefault="000B1092">
      <w:r>
        <w:t xml:space="preserve">Figure 2 illustrates the LTM framework for CSI acquisition agreed in RAN1. </w:t>
      </w:r>
    </w:p>
    <w:p w:rsidR="00CD6ADA" w:rsidRDefault="000B1092">
      <w:pPr>
        <w:keepNext/>
        <w:jc w:val="center"/>
      </w:pPr>
      <w:r>
        <w:rPr>
          <w:noProof/>
          <w:lang w:val="en-US" w:eastAsia="zh-CN"/>
        </w:rPr>
        <w:drawing>
          <wp:inline distT="0" distB="0" distL="0" distR="0">
            <wp:extent cx="2921000" cy="1741337"/>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2700" cy="1754273"/>
                    </a:xfrm>
                    <a:prstGeom prst="rect">
                      <a:avLst/>
                    </a:prstGeom>
                    <a:noFill/>
                  </pic:spPr>
                </pic:pic>
              </a:graphicData>
            </a:graphic>
          </wp:inline>
        </w:drawing>
      </w:r>
    </w:p>
    <w:p w:rsidR="00CD6ADA" w:rsidRDefault="000B1092">
      <w:pPr>
        <w:pStyle w:val="Caption"/>
        <w:jc w:val="center"/>
        <w:rPr>
          <w:sz w:val="20"/>
          <w:szCs w:val="20"/>
        </w:rPr>
      </w:pPr>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noProof/>
          <w:sz w:val="20"/>
          <w:szCs w:val="20"/>
        </w:rPr>
        <w:t>2</w:t>
      </w:r>
      <w:r>
        <w:rPr>
          <w:sz w:val="20"/>
          <w:szCs w:val="20"/>
        </w:rPr>
        <w:fldChar w:fldCharType="end"/>
      </w:r>
      <w:r>
        <w:rPr>
          <w:sz w:val="20"/>
          <w:szCs w:val="20"/>
        </w:rPr>
        <w:t>: Illustration of RAN1 LTM CSI-acquisition framework</w:t>
      </w:r>
    </w:p>
    <w:p w:rsidR="00CD6ADA" w:rsidRDefault="000B1092">
      <w:r>
        <w:t>As shown in Figure 2, network configures UE with the CSI-RS information of candidate cells. UE starts measuring CSI-RS towards the target cell after receiving cell switch command which we can consider as the baseline behaviour. Subject to UE’s capability, the UE may start measuring CSI-RS towards multiple candidate cells after receiving CSI-RS info of candidate cells in RRC reconfiguration. After handover to the target cell, UE reports the measured result via UCI to the target cell. The UCI is multiplexed into the 1</w:t>
      </w:r>
      <w:r>
        <w:rPr>
          <w:vertAlign w:val="superscript"/>
        </w:rPr>
        <w:t xml:space="preserve">st </w:t>
      </w:r>
      <w:r>
        <w:t>PUSCH (e.g., msg3), if valid CSI report is not available at this time, the lowest CQI index is reported.</w:t>
      </w:r>
    </w:p>
    <w:p w:rsidR="00CD6ADA" w:rsidRDefault="000B1092">
      <w:pPr>
        <w:pStyle w:val="Heading2"/>
        <w:jc w:val="both"/>
        <w:rPr>
          <w:rFonts w:cs="Arial"/>
        </w:rPr>
      </w:pPr>
      <w:r>
        <w:rPr>
          <w:rFonts w:cs="Arial"/>
        </w:rPr>
        <w:t>Adapting LTM solution for L3 handovers</w:t>
      </w:r>
    </w:p>
    <w:p w:rsidR="00CD6ADA" w:rsidRDefault="000B1092">
      <w:r>
        <w:t xml:space="preserve">As we observed, low MCS is the reason for throughput interruption and early CSI acquisition and CSI reporting helps in minimizing throughput interruption even for L3 handovers. We can adapt the solution agreed by RAN1 for L3 handovers which is the typical handover mechanism in the field. </w:t>
      </w:r>
    </w:p>
    <w:p w:rsidR="00CD6ADA" w:rsidRDefault="000B1092">
      <w:pPr>
        <w:rPr>
          <w:b/>
        </w:rPr>
      </w:pPr>
      <w:bookmarkStart w:id="2" w:name="OLE_LINK10"/>
      <w:bookmarkStart w:id="3" w:name="OLE_LINK11"/>
      <w:r>
        <w:rPr>
          <w:b/>
        </w:rPr>
        <w:t>Proposal 1: RAN2 to address the throughput degradation issue for L3 handover, and adapt the mechanism of early CSI acquisition and CSI reporting, as agreed for LTM</w:t>
      </w:r>
      <w:bookmarkStart w:id="4" w:name="_Hlk196831447"/>
      <w:r>
        <w:rPr>
          <w:b/>
        </w:rPr>
        <w:t xml:space="preserve">, </w:t>
      </w:r>
      <w:bookmarkEnd w:id="4"/>
      <w:r>
        <w:rPr>
          <w:b/>
        </w:rPr>
        <w:t>to L3 handover as part of TEI19.</w:t>
      </w:r>
    </w:p>
    <w:bookmarkEnd w:id="2"/>
    <w:bookmarkEnd w:id="3"/>
    <w:p w:rsidR="00CD6ADA" w:rsidRDefault="000B1092">
      <w:pPr>
        <w:pStyle w:val="Heading3"/>
        <w:numPr>
          <w:ilvl w:val="2"/>
          <w:numId w:val="1"/>
        </w:numPr>
      </w:pPr>
      <w:r>
        <w:t>Details of solution</w:t>
      </w:r>
    </w:p>
    <w:p w:rsidR="00CD6ADA" w:rsidRDefault="000B1092">
      <w:r>
        <w:t>Following the LTM solution framework, the early CSI acquisition and CSI reporting involves mainly 3 steps and they are described below:</w:t>
      </w:r>
    </w:p>
    <w:p w:rsidR="00CD6ADA" w:rsidRDefault="000B1092">
      <w:pPr>
        <w:pStyle w:val="ListParagraph"/>
        <w:numPr>
          <w:ilvl w:val="0"/>
          <w:numId w:val="17"/>
        </w:num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CSI-RS configuration: In LTM, the CSI-RS information of candidate cells are pre-configured, but UE will start the measurement after receiving the cell switch command as a baseline. For L3 </w:t>
      </w:r>
      <w:r>
        <w:rPr>
          <w:rFonts w:ascii="Times New Roman" w:eastAsiaTheme="minorEastAsia" w:hAnsi="Times New Roman" w:cs="Times New Roman"/>
          <w:sz w:val="20"/>
          <w:szCs w:val="20"/>
          <w:lang w:val="en-SE"/>
        </w:rPr>
        <w:t xml:space="preserve">handover </w:t>
      </w:r>
      <w:r>
        <w:rPr>
          <w:rFonts w:ascii="Times New Roman" w:eastAsiaTheme="minorEastAsia" w:hAnsi="Times New Roman" w:cs="Times New Roman"/>
          <w:sz w:val="20"/>
          <w:szCs w:val="20"/>
        </w:rPr>
        <w:t>cases as there is no pre-configuration, the CSI-RS information can be carried together with handover command. Besides, as there is a long time between pre-configuration and actual LTM handover</w:t>
      </w:r>
      <w:r>
        <w:rPr>
          <w:rFonts w:ascii="SimSun" w:eastAsiaTheme="minorEastAsia" w:hAnsi="SimSun" w:cs="Times New Roman"/>
          <w:sz w:val="20"/>
          <w:szCs w:val="20"/>
          <w:lang w:val="en-US"/>
        </w:rPr>
        <w:t>,</w:t>
      </w:r>
      <w:r>
        <w:rPr>
          <w:rFonts w:ascii="Times New Roman" w:eastAsiaTheme="minorEastAsia" w:hAnsi="Times New Roman" w:cs="Times New Roman"/>
          <w:sz w:val="20"/>
          <w:szCs w:val="20"/>
        </w:rPr>
        <w:t xml:space="preserve">NW does not know what the channel condition will be when handover is performed. Therefore, in the pre-configuration, each candidate cell corresponds to multiple CSI-RS resources in LTM. However, for L3 </w:t>
      </w:r>
      <w:r>
        <w:rPr>
          <w:rFonts w:ascii="Times New Roman" w:eastAsiaTheme="minorEastAsia" w:hAnsi="Times New Roman" w:cs="Times New Roman"/>
          <w:sz w:val="20"/>
          <w:szCs w:val="20"/>
          <w:lang w:val="en-SE"/>
        </w:rPr>
        <w:t xml:space="preserve">handover </w:t>
      </w:r>
      <w:r>
        <w:rPr>
          <w:rFonts w:ascii="Times New Roman" w:eastAsiaTheme="minorEastAsia" w:hAnsi="Times New Roman" w:cs="Times New Roman"/>
          <w:sz w:val="20"/>
          <w:szCs w:val="20"/>
        </w:rPr>
        <w:t>cases, since UE receives CSI-RS information and handover command at the same time, there is no need to configure multiple CSI-RS resources for the target cell.</w:t>
      </w:r>
    </w:p>
    <w:p w:rsidR="00CD6ADA" w:rsidRDefault="000B1092">
      <w:pPr>
        <w:pStyle w:val="ListParagraph"/>
        <w:numPr>
          <w:ilvl w:val="0"/>
          <w:numId w:val="17"/>
        </w:numPr>
        <w:spacing w:before="240"/>
        <w:rPr>
          <w:rFonts w:ascii="Times New Roman" w:eastAsiaTheme="minorEastAsia" w:hAnsi="Times New Roman" w:cs="Times New Roman"/>
          <w:sz w:val="20"/>
          <w:szCs w:val="20"/>
        </w:rPr>
      </w:pPr>
      <w:r>
        <w:rPr>
          <w:rFonts w:ascii="Times New Roman" w:eastAsiaTheme="minorEastAsia" w:hAnsi="Times New Roman" w:cs="Times New Roman"/>
          <w:sz w:val="20"/>
          <w:szCs w:val="20"/>
        </w:rPr>
        <w:t>CSI-RS measurement:</w:t>
      </w:r>
      <w:r>
        <w:rPr>
          <w:rFonts w:ascii="SimSun" w:eastAsia="SimSun" w:hAnsi="SimSun" w:cs="Times New Roman" w:hint="eastAsia"/>
          <w:sz w:val="20"/>
          <w:szCs w:val="20"/>
          <w:lang w:eastAsia="zh-CN"/>
        </w:rPr>
        <w:t xml:space="preserve"> </w:t>
      </w:r>
      <w:r>
        <w:rPr>
          <w:rFonts w:ascii="Times New Roman" w:eastAsiaTheme="minorEastAsia" w:hAnsi="Times New Roman" w:cs="Times New Roman"/>
          <w:sz w:val="20"/>
          <w:szCs w:val="20"/>
        </w:rPr>
        <w:t>UE performs the CSI-RS measurement upon reception of handover command.</w:t>
      </w:r>
    </w:p>
    <w:p w:rsidR="00CD6ADA" w:rsidRDefault="000B1092">
      <w:pPr>
        <w:pStyle w:val="ListParagraph"/>
        <w:numPr>
          <w:ilvl w:val="0"/>
          <w:numId w:val="17"/>
        </w:numPr>
        <w:spacing w:before="24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CSI reporting:  re-uses LTM framework. CSI report is conveyed by UCI and further multiplexed into the </w:t>
      </w:r>
      <w:r>
        <w:rPr>
          <w:rFonts w:ascii="Times New Roman" w:hAnsi="Times New Roman" w:cs="Times New Roman"/>
        </w:rPr>
        <w:t>1</w:t>
      </w:r>
      <w:r>
        <w:rPr>
          <w:rFonts w:ascii="Times New Roman" w:hAnsi="Times New Roman" w:cs="Times New Roman"/>
          <w:vertAlign w:val="superscript"/>
        </w:rPr>
        <w:t>st</w:t>
      </w:r>
      <w:r>
        <w:rPr>
          <w:rFonts w:ascii="Times New Roman" w:eastAsiaTheme="minorEastAsia" w:hAnsi="Times New Roman" w:cs="Times New Roman"/>
          <w:sz w:val="20"/>
          <w:szCs w:val="20"/>
        </w:rPr>
        <w:t xml:space="preserve"> PUSCH towards target cell, and the lowest CQI index will be set if the CSI report is not ready at that time. </w:t>
      </w:r>
    </w:p>
    <w:p w:rsidR="00CD6ADA" w:rsidRDefault="000B1092">
      <w:pPr>
        <w:spacing w:before="240" w:after="0" w:line="240" w:lineRule="auto"/>
      </w:pPr>
      <w:r>
        <w:t>The proposed solution is illustrated in Figure 3.</w:t>
      </w:r>
    </w:p>
    <w:p w:rsidR="00CD6ADA" w:rsidRDefault="000B1092">
      <w:pPr>
        <w:keepNext/>
        <w:spacing w:before="240" w:after="0" w:line="240" w:lineRule="auto"/>
        <w:jc w:val="center"/>
      </w:pPr>
      <w:r>
        <w:rPr>
          <w:b/>
          <w:noProof/>
          <w:lang w:val="en-US" w:eastAsia="zh-CN"/>
        </w:rPr>
        <w:lastRenderedPageBreak/>
        <w:drawing>
          <wp:inline distT="0" distB="0" distL="0" distR="0">
            <wp:extent cx="3528427" cy="1664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2999" cy="1675925"/>
                    </a:xfrm>
                    <a:prstGeom prst="rect">
                      <a:avLst/>
                    </a:prstGeom>
                    <a:noFill/>
                  </pic:spPr>
                </pic:pic>
              </a:graphicData>
            </a:graphic>
          </wp:inline>
        </w:drawing>
      </w:r>
    </w:p>
    <w:p w:rsidR="00CD6ADA" w:rsidRDefault="000B1092">
      <w:pPr>
        <w:pStyle w:val="Caption"/>
        <w:jc w:val="center"/>
        <w:rPr>
          <w:b/>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Proposed CSI acquisition solution for L3 handover</w:t>
      </w:r>
    </w:p>
    <w:p w:rsidR="00CD6ADA" w:rsidRDefault="000B1092">
      <w:pPr>
        <w:spacing w:before="240" w:after="0" w:line="240" w:lineRule="auto"/>
        <w:rPr>
          <w:b/>
        </w:rPr>
      </w:pPr>
      <w:r>
        <w:rPr>
          <w:b/>
        </w:rPr>
        <w:t>Proposal 2: RAN2 adapts the following framework for early CSI acquisition and CSI reporting for L3 handovers:</w:t>
      </w:r>
    </w:p>
    <w:p w:rsidR="00CD6ADA" w:rsidRDefault="000B1092">
      <w:pPr>
        <w:pStyle w:val="ListParagraph"/>
        <w:numPr>
          <w:ilvl w:val="0"/>
          <w:numId w:val="18"/>
        </w:numPr>
        <w:spacing w:line="240" w:lineRule="auto"/>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CSI-RS configuration provided in handover command. (details as in 5.1 of Appendix)</w:t>
      </w:r>
    </w:p>
    <w:p w:rsidR="00CD6ADA" w:rsidRDefault="000B1092">
      <w:pPr>
        <w:pStyle w:val="ListParagraph"/>
        <w:numPr>
          <w:ilvl w:val="0"/>
          <w:numId w:val="18"/>
        </w:numPr>
        <w:spacing w:line="240" w:lineRule="auto"/>
        <w:rPr>
          <w:rFonts w:ascii="Times New Roman" w:hAnsi="Times New Roman" w:cs="Times New Roman"/>
          <w:b/>
          <w:sz w:val="20"/>
          <w:szCs w:val="20"/>
        </w:rPr>
      </w:pPr>
      <w:r>
        <w:rPr>
          <w:rFonts w:ascii="Times New Roman" w:hAnsi="Times New Roman" w:cs="Times New Roman"/>
          <w:b/>
          <w:sz w:val="20"/>
          <w:szCs w:val="20"/>
        </w:rPr>
        <w:t>Measures CSI-RS upon reception of handover command.</w:t>
      </w:r>
    </w:p>
    <w:p w:rsidR="00CD6ADA" w:rsidRDefault="000B1092">
      <w:pPr>
        <w:pStyle w:val="ListParagraph"/>
        <w:numPr>
          <w:ilvl w:val="0"/>
          <w:numId w:val="18"/>
        </w:numPr>
        <w:spacing w:after="240" w:line="240" w:lineRule="auto"/>
        <w:rPr>
          <w:rFonts w:ascii="Times New Roman" w:hAnsi="Times New Roman" w:cs="Times New Roman"/>
          <w:b/>
          <w:sz w:val="20"/>
          <w:szCs w:val="20"/>
        </w:rPr>
      </w:pPr>
      <w:r>
        <w:rPr>
          <w:rFonts w:ascii="Times New Roman" w:hAnsi="Times New Roman" w:cs="Times New Roman"/>
          <w:b/>
          <w:sz w:val="20"/>
          <w:szCs w:val="20"/>
        </w:rPr>
        <w:t>CSI reporting re-uses LTM solution framework.</w:t>
      </w:r>
    </w:p>
    <w:p w:rsidR="00CD6ADA" w:rsidRDefault="000B1092">
      <w:pPr>
        <w:pStyle w:val="Heading1"/>
        <w:jc w:val="both"/>
      </w:pPr>
      <w:r>
        <w:rPr>
          <w:rFonts w:cs="Arial"/>
        </w:rPr>
        <w:t>Conclusions</w:t>
      </w:r>
    </w:p>
    <w:p w:rsidR="00CD6ADA" w:rsidRDefault="000B1092">
      <w:r>
        <w:t>In this contribution, we analysed the throughput degradation issue during handover and made the following observation:</w:t>
      </w:r>
    </w:p>
    <w:p w:rsidR="00CD6ADA" w:rsidRDefault="000B1092">
      <w:r>
        <w:rPr>
          <w:b/>
        </w:rPr>
        <w:t>Observation 1: During handover, it typically takes tens of milliseconds (e.g. up to 80ms) for target cell to receive the first CSI report from the UE. Only after receiving the CSI report the target can increase MCS for data transmission. This delay results in a degradation of throughput during handover.</w:t>
      </w:r>
    </w:p>
    <w:p w:rsidR="00CD6ADA" w:rsidRDefault="000B1092">
      <w:pPr>
        <w:rPr>
          <w:b/>
        </w:rPr>
      </w:pPr>
      <w:r>
        <w:t>We further discussed the RAN1 agreements for early CSI acquisition for LTM and propose the following for L3 handover.</w:t>
      </w:r>
    </w:p>
    <w:p w:rsidR="00CD6ADA" w:rsidRDefault="000B1092">
      <w:pPr>
        <w:rPr>
          <w:b/>
        </w:rPr>
      </w:pPr>
      <w:r>
        <w:rPr>
          <w:b/>
        </w:rPr>
        <w:t>Proposal 1: RAN2 to address the throughput degradation issue for L3 handover, and adapt the mechanism of early CSI acquisition and CSI reporting, as agreed for LTM, to L3 handover as part of TEI19.</w:t>
      </w:r>
    </w:p>
    <w:p w:rsidR="00CD6ADA" w:rsidRDefault="000B1092">
      <w:pPr>
        <w:spacing w:before="240" w:after="0" w:line="240" w:lineRule="auto"/>
        <w:rPr>
          <w:b/>
        </w:rPr>
      </w:pPr>
      <w:r>
        <w:rPr>
          <w:b/>
        </w:rPr>
        <w:t>Proposal 2: RAN2 adapts the following framework for early CSI acquisition and CSI reporting for L3 handovers:</w:t>
      </w:r>
    </w:p>
    <w:p w:rsidR="00CD6ADA" w:rsidRDefault="000B1092">
      <w:pPr>
        <w:pStyle w:val="ListParagraph"/>
        <w:numPr>
          <w:ilvl w:val="0"/>
          <w:numId w:val="24"/>
        </w:numPr>
        <w:spacing w:line="240" w:lineRule="auto"/>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CSI-RS configuration provided in handover command. (details as in 5.1 of Appendix)</w:t>
      </w:r>
    </w:p>
    <w:p w:rsidR="00CD6ADA" w:rsidRDefault="000B1092">
      <w:pPr>
        <w:pStyle w:val="ListParagraph"/>
        <w:numPr>
          <w:ilvl w:val="0"/>
          <w:numId w:val="24"/>
        </w:numPr>
        <w:spacing w:line="240" w:lineRule="auto"/>
        <w:rPr>
          <w:rFonts w:ascii="Times New Roman" w:hAnsi="Times New Roman" w:cs="Times New Roman"/>
          <w:b/>
          <w:sz w:val="20"/>
          <w:szCs w:val="20"/>
        </w:rPr>
      </w:pPr>
      <w:r>
        <w:rPr>
          <w:rFonts w:ascii="Times New Roman" w:hAnsi="Times New Roman" w:cs="Times New Roman"/>
          <w:b/>
          <w:sz w:val="20"/>
          <w:szCs w:val="20"/>
        </w:rPr>
        <w:t>Measures CSI-RS upon reception of handover command.</w:t>
      </w:r>
    </w:p>
    <w:p w:rsidR="00CD6ADA" w:rsidRDefault="000B1092">
      <w:pPr>
        <w:pStyle w:val="ListParagraph"/>
        <w:numPr>
          <w:ilvl w:val="0"/>
          <w:numId w:val="24"/>
        </w:numPr>
        <w:spacing w:after="240" w:line="240" w:lineRule="auto"/>
        <w:rPr>
          <w:rFonts w:ascii="Times New Roman" w:hAnsi="Times New Roman" w:cs="Times New Roman"/>
          <w:b/>
          <w:sz w:val="20"/>
          <w:szCs w:val="20"/>
        </w:rPr>
      </w:pPr>
      <w:r>
        <w:rPr>
          <w:rFonts w:ascii="Times New Roman" w:hAnsi="Times New Roman" w:cs="Times New Roman"/>
          <w:b/>
          <w:sz w:val="20"/>
          <w:szCs w:val="20"/>
        </w:rPr>
        <w:t>CSI reporting re-uses LTM solution framework.</w:t>
      </w:r>
    </w:p>
    <w:p w:rsidR="00CD6ADA" w:rsidRDefault="000B1092">
      <w:pPr>
        <w:pStyle w:val="Heading1"/>
        <w:jc w:val="both"/>
        <w:rPr>
          <w:rFonts w:cs="Arial"/>
        </w:rPr>
      </w:pPr>
      <w:r>
        <w:rPr>
          <w:rFonts w:cs="Arial"/>
        </w:rPr>
        <w:t>References</w:t>
      </w:r>
    </w:p>
    <w:p w:rsidR="00CD6ADA" w:rsidRDefault="000B1092">
      <w:pPr>
        <w:spacing w:after="0" w:line="240" w:lineRule="auto"/>
        <w:rPr>
          <w:sz w:val="21"/>
          <w:szCs w:val="21"/>
          <w:lang w:eastAsia="zh-CN"/>
        </w:rPr>
      </w:pPr>
      <w:r>
        <w:rPr>
          <w:rFonts w:eastAsia="SimSun"/>
          <w:sz w:val="21"/>
          <w:szCs w:val="21"/>
          <w:lang w:eastAsia="zh-CN"/>
        </w:rPr>
        <w:t xml:space="preserve">[1] R2-2409931 </w:t>
      </w:r>
      <w:r>
        <w:rPr>
          <w:rFonts w:eastAsia="SimSun"/>
          <w:sz w:val="21"/>
          <w:szCs w:val="21"/>
          <w:lang w:eastAsia="zh-CN"/>
        </w:rPr>
        <w:tab/>
        <w:t>Enhancement for resolving throughput degradation during handover, China Unicom, et al.</w:t>
      </w:r>
    </w:p>
    <w:p w:rsidR="00CD6ADA" w:rsidRDefault="000B1092">
      <w:pPr>
        <w:pStyle w:val="BodyText"/>
        <w:spacing w:line="240" w:lineRule="auto"/>
        <w:rPr>
          <w:rStyle w:val="Hyperlink"/>
          <w:rFonts w:ascii="Times New Roman" w:hAnsi="Times New Roman" w:cs="Times New Roman"/>
          <w:sz w:val="21"/>
          <w:szCs w:val="21"/>
          <w:lang w:val="en-US" w:eastAsia="zh-CN"/>
        </w:rPr>
      </w:pPr>
      <w:r>
        <w:rPr>
          <w:rFonts w:ascii="Times New Roman" w:hAnsi="Times New Roman" w:cs="Times New Roman"/>
          <w:sz w:val="21"/>
          <w:szCs w:val="21"/>
          <w:lang w:eastAsia="zh-CN"/>
        </w:rPr>
        <w:t xml:space="preserve">[2] RAN2-128 </w:t>
      </w:r>
      <w:r>
        <w:rPr>
          <w:rFonts w:ascii="Times New Roman" w:hAnsi="Times New Roman" w:cs="Times New Roman"/>
          <w:sz w:val="21"/>
          <w:szCs w:val="21"/>
          <w:lang w:eastAsia="zh-CN"/>
        </w:rPr>
        <w:tab/>
        <w:t>Chairman Notes</w:t>
      </w:r>
      <w:r>
        <w:rPr>
          <w:rFonts w:ascii="Times New Roman" w:hAnsi="Times New Roman" w:cs="Times New Roman"/>
          <w:sz w:val="21"/>
          <w:szCs w:val="21"/>
        </w:rPr>
        <w:t xml:space="preserve"> </w:t>
      </w:r>
      <w:hyperlink r:id="rId15" w:history="1">
        <w:r>
          <w:rPr>
            <w:rStyle w:val="Hyperlink"/>
            <w:rFonts w:ascii="Times New Roman" w:hAnsi="Times New Roman" w:cs="Times New Roman"/>
            <w:sz w:val="21"/>
            <w:szCs w:val="21"/>
            <w:lang w:eastAsia="zh-CN"/>
          </w:rPr>
          <w:t>https://www.3gpp.org/FTP/tsg_ran/WG2_RL2/TSGR2_128/Inbox/Chair_Notes</w:t>
        </w:r>
      </w:hyperlink>
    </w:p>
    <w:p w:rsidR="00CD6ADA" w:rsidRDefault="000B1092">
      <w:pPr>
        <w:pStyle w:val="BodyText"/>
        <w:spacing w:line="240" w:lineRule="auto"/>
        <w:rPr>
          <w:rFonts w:ascii="Times New Roman" w:eastAsia="SimSun" w:hAnsi="Times New Roman" w:cs="Times New Roman"/>
          <w:sz w:val="21"/>
          <w:szCs w:val="21"/>
          <w:lang w:val="en-US" w:eastAsia="zh-CN"/>
        </w:rPr>
      </w:pPr>
      <w:r>
        <w:rPr>
          <w:rFonts w:ascii="Times New Roman" w:hAnsi="Times New Roman" w:cs="Times New Roman"/>
          <w:sz w:val="21"/>
          <w:szCs w:val="21"/>
        </w:rPr>
        <w:t>[3] RAN1-119</w:t>
      </w:r>
      <w:r>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b/>
        <w:t>Chairman</w:t>
      </w:r>
      <w:r>
        <w:rPr>
          <w:rFonts w:ascii="Times New Roman" w:hAnsi="Times New Roman" w:cs="Times New Roman"/>
          <w:sz w:val="21"/>
          <w:szCs w:val="21"/>
          <w:lang w:val="en-US" w:eastAsia="zh-CN"/>
        </w:rPr>
        <w:t xml:space="preserve"> </w:t>
      </w:r>
      <w:r>
        <w:rPr>
          <w:rFonts w:ascii="Times New Roman" w:hAnsi="Times New Roman" w:cs="Times New Roman"/>
          <w:sz w:val="21"/>
          <w:szCs w:val="21"/>
          <w:lang w:eastAsia="zh-CN"/>
        </w:rPr>
        <w:t>Notes</w:t>
      </w:r>
      <w:r>
        <w:rPr>
          <w:rFonts w:ascii="Times New Roman" w:hAnsi="Times New Roman" w:cs="Times New Roman"/>
          <w:sz w:val="21"/>
          <w:szCs w:val="21"/>
          <w:lang w:val="en-US" w:eastAsia="zh-CN"/>
        </w:rPr>
        <w:t xml:space="preserve"> </w:t>
      </w:r>
      <w:hyperlink r:id="rId16" w:history="1">
        <w:r>
          <w:rPr>
            <w:rStyle w:val="Hyperlink"/>
            <w:rFonts w:ascii="Times New Roman" w:hAnsi="Times New Roman" w:cs="Times New Roman"/>
            <w:sz w:val="21"/>
            <w:szCs w:val="21"/>
            <w:lang w:val="en-US" w:eastAsia="zh-CN"/>
          </w:rPr>
          <w:t>https://www.3gpp.org/FTP/tsg_ran/WG1_RL1/TSGR1_119/Inbox/Chair_notes</w:t>
        </w:r>
      </w:hyperlink>
      <w:r>
        <w:rPr>
          <w:rFonts w:ascii="Times New Roman" w:hAnsi="Times New Roman" w:cs="Times New Roman"/>
          <w:sz w:val="21"/>
          <w:szCs w:val="21"/>
          <w:lang w:val="en-US" w:eastAsia="zh-CN"/>
        </w:rPr>
        <w:t xml:space="preserve"> </w:t>
      </w:r>
    </w:p>
    <w:p w:rsidR="00CD6ADA" w:rsidRDefault="000B1092">
      <w:pPr>
        <w:spacing w:after="0"/>
        <w:jc w:val="both"/>
        <w:rPr>
          <w:sz w:val="21"/>
          <w:szCs w:val="21"/>
          <w:lang w:val="en-US" w:eastAsia="zh-CN"/>
        </w:rPr>
      </w:pPr>
      <w:r>
        <w:rPr>
          <w:sz w:val="21"/>
          <w:szCs w:val="21"/>
          <w:lang w:eastAsia="zh-CN"/>
        </w:rPr>
        <w:t>[</w:t>
      </w:r>
      <w:r>
        <w:rPr>
          <w:sz w:val="21"/>
          <w:szCs w:val="21"/>
          <w:lang w:val="en-US" w:eastAsia="zh-CN"/>
        </w:rPr>
        <w:t>4</w:t>
      </w:r>
      <w:r>
        <w:rPr>
          <w:sz w:val="21"/>
          <w:szCs w:val="21"/>
          <w:lang w:eastAsia="zh-CN"/>
        </w:rPr>
        <w:t xml:space="preserve">] RAN1-120 </w:t>
      </w:r>
      <w:r>
        <w:rPr>
          <w:sz w:val="21"/>
          <w:szCs w:val="21"/>
          <w:lang w:eastAsia="zh-CN"/>
        </w:rPr>
        <w:tab/>
        <w:t>Chairman</w:t>
      </w:r>
      <w:r>
        <w:rPr>
          <w:sz w:val="21"/>
          <w:szCs w:val="21"/>
          <w:lang w:val="en-US" w:eastAsia="zh-CN"/>
        </w:rPr>
        <w:t xml:space="preserve"> </w:t>
      </w:r>
      <w:r>
        <w:rPr>
          <w:sz w:val="21"/>
          <w:szCs w:val="21"/>
          <w:lang w:eastAsia="zh-CN"/>
        </w:rPr>
        <w:t>Notes</w:t>
      </w:r>
      <w:r>
        <w:rPr>
          <w:sz w:val="21"/>
          <w:szCs w:val="21"/>
          <w:lang w:val="en-US" w:eastAsia="zh-CN"/>
        </w:rPr>
        <w:t xml:space="preserve"> </w:t>
      </w:r>
      <w:hyperlink r:id="rId17" w:history="1">
        <w:r>
          <w:rPr>
            <w:rStyle w:val="Hyperlink"/>
            <w:sz w:val="21"/>
            <w:szCs w:val="21"/>
            <w:lang w:val="en-US" w:eastAsia="zh-CN"/>
          </w:rPr>
          <w:t>https://www.3gpp.org/FTP/tsg_ran/WG1_RL1/TSGR1_120/Inbox/Chair_notes</w:t>
        </w:r>
      </w:hyperlink>
    </w:p>
    <w:p w:rsidR="00CD6ADA" w:rsidRDefault="000B1092">
      <w:pPr>
        <w:spacing w:after="0"/>
        <w:jc w:val="both"/>
        <w:rPr>
          <w:sz w:val="21"/>
          <w:szCs w:val="21"/>
          <w:lang w:val="en-US" w:eastAsia="zh-CN"/>
        </w:rPr>
      </w:pPr>
      <w:r>
        <w:rPr>
          <w:sz w:val="21"/>
          <w:szCs w:val="21"/>
          <w:lang w:eastAsia="zh-CN"/>
        </w:rPr>
        <w:t>[</w:t>
      </w:r>
      <w:r>
        <w:rPr>
          <w:sz w:val="21"/>
          <w:szCs w:val="21"/>
          <w:lang w:val="en-US" w:eastAsia="zh-CN"/>
        </w:rPr>
        <w:t>5</w:t>
      </w:r>
      <w:r>
        <w:rPr>
          <w:sz w:val="21"/>
          <w:szCs w:val="21"/>
          <w:lang w:eastAsia="zh-CN"/>
        </w:rPr>
        <w:t xml:space="preserve">] RAN1-120b </w:t>
      </w:r>
      <w:r>
        <w:rPr>
          <w:sz w:val="21"/>
          <w:szCs w:val="21"/>
          <w:lang w:eastAsia="zh-CN"/>
        </w:rPr>
        <w:tab/>
        <w:t>Chairman Notes</w:t>
      </w:r>
      <w:r>
        <w:rPr>
          <w:rFonts w:eastAsia="SimSun"/>
          <w:sz w:val="21"/>
          <w:szCs w:val="21"/>
          <w:lang w:val="en-US" w:eastAsia="zh-CN"/>
        </w:rPr>
        <w:t xml:space="preserve"> </w:t>
      </w:r>
      <w:hyperlink r:id="rId18" w:history="1">
        <w:r>
          <w:rPr>
            <w:rStyle w:val="Hyperlink"/>
            <w:rFonts w:eastAsia="SimSun"/>
            <w:sz w:val="21"/>
            <w:szCs w:val="21"/>
            <w:lang w:val="en-US" w:eastAsia="zh-CN"/>
          </w:rPr>
          <w:t>https://www.3gpp.org/FTP/tsg_ran/WG1_RL1/TSGR1_120b/Inbox/Chair_notes</w:t>
        </w:r>
      </w:hyperlink>
    </w:p>
    <w:p w:rsidR="00CD6ADA" w:rsidRDefault="00CD6ADA">
      <w:pPr>
        <w:spacing w:after="0"/>
        <w:jc w:val="both"/>
        <w:rPr>
          <w:rFonts w:ascii="SimSun" w:eastAsia="SimSun" w:hAnsi="SimSun"/>
          <w:sz w:val="21"/>
          <w:szCs w:val="21"/>
          <w:lang w:val="en-US" w:eastAsia="zh-CN"/>
        </w:rPr>
        <w:sectPr w:rsidR="00CD6ADA">
          <w:footerReference w:type="default" r:id="rId19"/>
          <w:footnotePr>
            <w:numRestart w:val="eachSect"/>
          </w:footnotePr>
          <w:pgSz w:w="11907" w:h="16840"/>
          <w:pgMar w:top="1416" w:right="1133" w:bottom="1133" w:left="1133" w:header="850" w:footer="340" w:gutter="0"/>
          <w:cols w:space="720"/>
          <w:formProt w:val="0"/>
          <w:docGrid w:linePitch="272"/>
        </w:sectPr>
      </w:pPr>
    </w:p>
    <w:p w:rsidR="00CD6ADA" w:rsidRDefault="00CD6ADA">
      <w:pPr>
        <w:overflowPunct/>
        <w:autoSpaceDE/>
        <w:autoSpaceDN/>
        <w:adjustRightInd/>
        <w:spacing w:after="0" w:line="240" w:lineRule="auto"/>
        <w:textAlignment w:val="auto"/>
        <w:rPr>
          <w:rFonts w:ascii="SimSun" w:eastAsia="SimSun" w:hAnsi="SimSun"/>
          <w:sz w:val="21"/>
          <w:szCs w:val="21"/>
          <w:lang w:val="en-US" w:eastAsia="zh-CN"/>
        </w:rPr>
      </w:pPr>
    </w:p>
    <w:p w:rsidR="00CD6ADA" w:rsidRDefault="00CD6ADA">
      <w:pPr>
        <w:spacing w:after="0"/>
        <w:jc w:val="both"/>
        <w:rPr>
          <w:rFonts w:ascii="SimSun" w:eastAsia="SimSun" w:hAnsi="SimSun"/>
          <w:sz w:val="21"/>
          <w:szCs w:val="21"/>
          <w:lang w:val="en-US" w:eastAsia="zh-CN"/>
        </w:rPr>
      </w:pPr>
    </w:p>
    <w:p w:rsidR="00CD6ADA" w:rsidRDefault="000B1092">
      <w:pPr>
        <w:pStyle w:val="Heading1"/>
      </w:pPr>
      <w:r>
        <w:t xml:space="preserve">Appendix </w:t>
      </w:r>
    </w:p>
    <w:p w:rsidR="00CD6ADA" w:rsidRDefault="000B1092">
      <w:pPr>
        <w:pStyle w:val="Heading2"/>
      </w:pPr>
      <w:r>
        <w:t>TS38.331 changes</w:t>
      </w:r>
    </w:p>
    <w:p w:rsidR="00CD6ADA" w:rsidRDefault="000B1092">
      <w:pPr>
        <w:pStyle w:val="Heading5"/>
        <w:rPr>
          <w:rFonts w:eastAsia="MS Mincho"/>
          <w:lang w:eastAsia="zh-CN"/>
        </w:rPr>
      </w:pPr>
      <w:bookmarkStart w:id="5" w:name="_Toc193462546"/>
      <w:bookmarkStart w:id="6" w:name="_Toc193451281"/>
      <w:bookmarkStart w:id="7" w:name="_Toc193445476"/>
      <w:r>
        <w:rPr>
          <w:rFonts w:eastAsia="MS Mincho"/>
        </w:rPr>
        <w:t>5.3.5.5.2</w:t>
      </w:r>
      <w:r>
        <w:rPr>
          <w:rFonts w:eastAsia="MS Mincho"/>
        </w:rPr>
        <w:tab/>
        <w:t>Reconfiguration with sync</w:t>
      </w:r>
      <w:bookmarkEnd w:id="5"/>
      <w:bookmarkEnd w:id="6"/>
      <w:bookmarkEnd w:id="7"/>
    </w:p>
    <w:p w:rsidR="00CD6ADA" w:rsidRDefault="000B1092">
      <w:pPr>
        <w:rPr>
          <w:rFonts w:eastAsia="MS Mincho"/>
        </w:rPr>
      </w:pPr>
      <w:r>
        <w:t>The UE shall perform the following actions to execute a reconfiguration with sync.</w:t>
      </w:r>
    </w:p>
    <w:p w:rsidR="00CD6ADA" w:rsidRDefault="000B1092">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rsidR="00CD6ADA" w:rsidRDefault="000B1092">
      <w:pPr>
        <w:pStyle w:val="B1"/>
      </w:pPr>
      <w:r>
        <w:t>1&gt;</w:t>
      </w:r>
      <w:r>
        <w:tab/>
        <w:t>stop timer T430 if running;</w:t>
      </w:r>
    </w:p>
    <w:p w:rsidR="00CD6ADA" w:rsidRDefault="000B1092">
      <w:pPr>
        <w:pStyle w:val="B1"/>
        <w:rPr>
          <w:ins w:id="8" w:author="HiSilicon（Li Qiang）@ April 25" w:date="2025-05-06T17:05:00Z"/>
          <w:rFonts w:eastAsia="Times New Roman"/>
        </w:rPr>
      </w:pPr>
      <w:bookmarkStart w:id="9" w:name="_GoBack"/>
      <w:ins w:id="10" w:author="HiSilicon（Li Qiang）@ April 25" w:date="2025-05-06T17:05:00Z">
        <w:r>
          <w:t>1&gt;</w:t>
        </w:r>
        <w:r>
          <w:tab/>
          <w:t xml:space="preserve">if </w:t>
        </w:r>
      </w:ins>
      <w:ins w:id="11" w:author="HiSilicon（Li Qiang）@ April 25" w:date="2025-05-06T17:07:00Z">
        <w:r>
          <w:rPr>
            <w:i/>
          </w:rPr>
          <w:t>early-CSI-</w:t>
        </w:r>
        <w:proofErr w:type="spellStart"/>
        <w:r>
          <w:rPr>
            <w:i/>
          </w:rPr>
          <w:t>ResourceConfig</w:t>
        </w:r>
        <w:proofErr w:type="spellEnd"/>
        <w:r>
          <w:t xml:space="preserve"> </w:t>
        </w:r>
      </w:ins>
      <w:ins w:id="12" w:author="HiSilicon（Li Qiang）@ April 25" w:date="2025-05-06T17:08:00Z">
        <w:r>
          <w:t>and</w:t>
        </w:r>
      </w:ins>
      <w:ins w:id="13" w:author="HiSilicon（Li Qiang）@ April 25" w:date="2025-05-06T17:07:00Z">
        <w:r>
          <w:t xml:space="preserve"> </w:t>
        </w:r>
      </w:ins>
      <w:ins w:id="14" w:author="HiSilicon（Li Qiang）@ April 25" w:date="2025-05-06T17:08:00Z">
        <w:r>
          <w:rPr>
            <w:i/>
          </w:rPr>
          <w:t>early-CSI-</w:t>
        </w:r>
        <w:proofErr w:type="spellStart"/>
        <w:r>
          <w:rPr>
            <w:i/>
          </w:rPr>
          <w:t>ReportConfig</w:t>
        </w:r>
        <w:proofErr w:type="spellEnd"/>
        <w:r>
          <w:t xml:space="preserve"> are </w:t>
        </w:r>
      </w:ins>
      <w:ins w:id="15" w:author="HiSilicon（Li Qiang）@ April 25" w:date="2025-05-06T17:09:00Z">
        <w:r>
          <w:t>included</w:t>
        </w:r>
      </w:ins>
      <w:ins w:id="16" w:author="HiSilicon（Li Qiang）@ April 25" w:date="2025-05-06T17:10:00Z">
        <w:r>
          <w:t xml:space="preserve">, indicate lower layer </w:t>
        </w:r>
      </w:ins>
      <w:ins w:id="17" w:author="HiSilicon（Li Qiang）@ April 25" w:date="2025-05-06T17:29:00Z">
        <w:r>
          <w:t>to perform</w:t>
        </w:r>
      </w:ins>
      <w:ins w:id="18" w:author="HiSilicon（Li Qiang）@ April 25" w:date="2025-05-06T17:16:00Z">
        <w:r>
          <w:t xml:space="preserve"> </w:t>
        </w:r>
      </w:ins>
      <w:ins w:id="19" w:author="HiSilicon（Li Qiang）@ April 25" w:date="2025-05-06T17:14:00Z">
        <w:r>
          <w:rPr>
            <w:bCs/>
            <w:iCs/>
          </w:rPr>
          <w:t>early CSI acquisitio</w:t>
        </w:r>
      </w:ins>
      <w:ins w:id="20" w:author="HiSilicon（Li Qiang）@ April 25" w:date="2025-05-06T17:29:00Z">
        <w:r>
          <w:rPr>
            <w:bCs/>
            <w:iCs/>
          </w:rPr>
          <w:t>n</w:t>
        </w:r>
      </w:ins>
      <w:ins w:id="21" w:author="HiSilicon（Li Qiang）@ April 25" w:date="2025-05-06T17:15:00Z">
        <w:r>
          <w:t>;</w:t>
        </w:r>
      </w:ins>
      <w:bookmarkEnd w:id="9"/>
      <w:del w:id="22" w:author="HiSilicon（Li Qiang）@ April 25" w:date="2025-05-06T17:10:00Z">
        <w:r>
          <w:delText xml:space="preserve"> </w:delText>
        </w:r>
      </w:del>
    </w:p>
    <w:p w:rsidR="00CD6ADA" w:rsidRDefault="000B1092">
      <w:pPr>
        <w:pStyle w:val="B1"/>
      </w:pPr>
      <w:r>
        <w:t>1&gt;</w:t>
      </w:r>
      <w:r>
        <w:tab/>
        <w:t>if no DAPS bearer is configured:</w:t>
      </w:r>
    </w:p>
    <w:p w:rsidR="00CD6ADA" w:rsidRDefault="000B1092">
      <w:pPr>
        <w:pStyle w:val="B2"/>
      </w:pPr>
      <w:r>
        <w:t>2&gt;</w:t>
      </w:r>
      <w:r>
        <w:tab/>
        <w:t xml:space="preserve">stop timer T310 for the corresponding </w:t>
      </w:r>
      <w:proofErr w:type="spellStart"/>
      <w:r>
        <w:t>SpCell</w:t>
      </w:r>
      <w:proofErr w:type="spellEnd"/>
      <w:r>
        <w:t>, if running;</w:t>
      </w:r>
    </w:p>
    <w:p w:rsidR="00CD6ADA" w:rsidRDefault="000B1092">
      <w:pPr>
        <w:pStyle w:val="B1"/>
        <w:ind w:left="284" w:firstLine="0"/>
      </w:pPr>
      <w:r>
        <w:t>1&gt;</w:t>
      </w:r>
      <w:r>
        <w:tab/>
        <w:t>if this procedure is executed for the MCG:</w:t>
      </w:r>
    </w:p>
    <w:p w:rsidR="00CD6ADA" w:rsidRDefault="000B1092">
      <w:pPr>
        <w:pStyle w:val="B2"/>
      </w:pPr>
      <w:r>
        <w:t>2&gt;</w:t>
      </w:r>
      <w:r>
        <w:tab/>
        <w:t>if timer T316 is running;</w:t>
      </w:r>
    </w:p>
    <w:p w:rsidR="00CD6ADA" w:rsidRDefault="000B1092">
      <w:pPr>
        <w:pStyle w:val="B3"/>
      </w:pPr>
      <w:r>
        <w:t>3&gt;</w:t>
      </w:r>
      <w:r>
        <w:tab/>
        <w:t>stop timer T316;</w:t>
      </w:r>
    </w:p>
    <w:p w:rsidR="00CD6ADA" w:rsidRDefault="000B1092">
      <w:pPr>
        <w:pStyle w:val="B3"/>
      </w:pPr>
      <w:r>
        <w:t>3&gt;</w:t>
      </w:r>
      <w:r>
        <w:tab/>
        <w:t xml:space="preserve">if the UE supports </w:t>
      </w:r>
      <w:r>
        <w:rPr>
          <w:rFonts w:eastAsia="DengXian"/>
        </w:rPr>
        <w:t xml:space="preserve">RLF-Report for fast MCG recovery procedure </w:t>
      </w:r>
      <w:r>
        <w:rPr>
          <w:rFonts w:eastAsia="SimSun"/>
        </w:rPr>
        <w:t>as specified in TS 38.306 [26]</w:t>
      </w:r>
      <w:r>
        <w:rPr>
          <w:rFonts w:eastAsia="DengXian"/>
        </w:rPr>
        <w:t>:</w:t>
      </w:r>
    </w:p>
    <w:p w:rsidR="00CD6ADA" w:rsidRDefault="000B1092">
      <w:pPr>
        <w:pStyle w:val="B4"/>
      </w:pPr>
      <w:r>
        <w:t>4&gt;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rsidR="00CD6ADA" w:rsidRDefault="000B1092">
      <w:pPr>
        <w:pStyle w:val="B4"/>
      </w:pPr>
      <w:r>
        <w:t>4&gt;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rsidR="00CD6ADA" w:rsidRDefault="000B1092">
      <w:pPr>
        <w:pStyle w:val="B3"/>
      </w:pPr>
      <w:r>
        <w:t>3&gt;</w:t>
      </w:r>
      <w:r>
        <w:tab/>
        <w:t>else:</w:t>
      </w:r>
    </w:p>
    <w:p w:rsidR="00CD6ADA" w:rsidRDefault="000B1092">
      <w:pPr>
        <w:pStyle w:val="B4"/>
      </w:pPr>
      <w:r>
        <w:t>4&gt;</w:t>
      </w:r>
      <w:r>
        <w:tab/>
        <w:t xml:space="preserve">clear the information included in </w:t>
      </w:r>
      <w:proofErr w:type="spellStart"/>
      <w:r>
        <w:rPr>
          <w:i/>
          <w:iCs/>
        </w:rPr>
        <w:t>VarRLF</w:t>
      </w:r>
      <w:proofErr w:type="spellEnd"/>
      <w:r>
        <w:rPr>
          <w:i/>
          <w:iCs/>
        </w:rPr>
        <w:t>-Report</w:t>
      </w:r>
      <w:r>
        <w:t>, if any;</w:t>
      </w:r>
    </w:p>
    <w:p w:rsidR="00CD6ADA" w:rsidRDefault="000B1092">
      <w:pPr>
        <w:pStyle w:val="B2"/>
      </w:pPr>
      <w:r>
        <w:t>2&gt;</w:t>
      </w:r>
      <w:r>
        <w:tab/>
        <w:t>resume MCG transmission, if suspended.</w:t>
      </w:r>
    </w:p>
    <w:p w:rsidR="00CD6ADA" w:rsidRDefault="000B1092">
      <w:pPr>
        <w:pStyle w:val="B1"/>
      </w:pPr>
      <w:r>
        <w:t>1&gt;</w:t>
      </w:r>
      <w:r>
        <w:tab/>
        <w:t xml:space="preserve">stop timer T312 for the corresponding </w:t>
      </w:r>
      <w:proofErr w:type="spellStart"/>
      <w:r>
        <w:t>SpCell</w:t>
      </w:r>
      <w:proofErr w:type="spellEnd"/>
      <w:r>
        <w:t>, if running;</w:t>
      </w:r>
    </w:p>
    <w:p w:rsidR="00CD6ADA" w:rsidRDefault="000B1092">
      <w:pPr>
        <w:pStyle w:val="B1"/>
      </w:pPr>
      <w:r>
        <w:t>1&gt;</w:t>
      </w:r>
      <w:r>
        <w:tab/>
        <w:t xml:space="preserve">if </w:t>
      </w:r>
      <w:proofErr w:type="spellStart"/>
      <w:r>
        <w:rPr>
          <w:rFonts w:eastAsia="DengXian"/>
          <w:i/>
        </w:rPr>
        <w:t>sl-PathSwitchConfig</w:t>
      </w:r>
      <w:proofErr w:type="spellEnd"/>
      <w:r>
        <w:t xml:space="preserve"> is included:</w:t>
      </w:r>
    </w:p>
    <w:p w:rsidR="00CD6ADA" w:rsidRDefault="000B1092">
      <w:pPr>
        <w:pStyle w:val="B2"/>
      </w:pPr>
      <w:r>
        <w:t>2&gt;</w:t>
      </w:r>
      <w:r>
        <w:tab/>
        <w:t xml:space="preserve">apply the value of the </w:t>
      </w:r>
      <w:proofErr w:type="spellStart"/>
      <w:r>
        <w:rPr>
          <w:i/>
        </w:rPr>
        <w:t>newUE</w:t>
      </w:r>
      <w:proofErr w:type="spellEnd"/>
      <w:r>
        <w:rPr>
          <w:i/>
        </w:rPr>
        <w:t>-Identity</w:t>
      </w:r>
      <w:r>
        <w:t xml:space="preserve"> as the C-RNTI;</w:t>
      </w:r>
    </w:p>
    <w:p w:rsidR="00CD6ADA" w:rsidRDefault="000B1092">
      <w:pPr>
        <w:pStyle w:val="B2"/>
        <w:rPr>
          <w:rFonts w:eastAsia="DengXian"/>
        </w:rPr>
      </w:pPr>
      <w:r>
        <w:rPr>
          <w:rFonts w:eastAsia="DengXian"/>
        </w:rPr>
        <w:t>2&gt;</w:t>
      </w:r>
      <w:r>
        <w:rPr>
          <w:rFonts w:eastAsia="DengXian"/>
        </w:rPr>
        <w:tab/>
        <w:t xml:space="preserve">if </w:t>
      </w:r>
      <w:proofErr w:type="spellStart"/>
      <w:r>
        <w:rPr>
          <w:rFonts w:eastAsia="DengXian"/>
          <w:i/>
          <w:iCs/>
        </w:rPr>
        <w:t>sl-</w:t>
      </w:r>
      <w:r>
        <w:rPr>
          <w:rFonts w:eastAsia="DengXian"/>
          <w:i/>
        </w:rPr>
        <w:t>IndirectPathMaintain</w:t>
      </w:r>
      <w:proofErr w:type="spellEnd"/>
      <w:r>
        <w:rPr>
          <w:rFonts w:eastAsia="DengXian"/>
        </w:rPr>
        <w:t xml:space="preserve"> is not included </w:t>
      </w:r>
      <w:r>
        <w:t xml:space="preserve">in </w:t>
      </w:r>
      <w:proofErr w:type="spellStart"/>
      <w:r>
        <w:rPr>
          <w:i/>
          <w:iCs/>
        </w:rPr>
        <w:t>reconfigurationWithSync</w:t>
      </w:r>
      <w:proofErr w:type="spellEnd"/>
      <w:r>
        <w:rPr>
          <w:rFonts w:eastAsia="DengXian"/>
        </w:rPr>
        <w:t>:</w:t>
      </w:r>
    </w:p>
    <w:p w:rsidR="00CD6ADA" w:rsidRDefault="000B1092">
      <w:pPr>
        <w:pStyle w:val="B3"/>
        <w:rPr>
          <w:rFonts w:eastAsia="Times New Roman"/>
        </w:rPr>
      </w:pPr>
      <w:r>
        <w:t>3&gt;</w:t>
      </w:r>
      <w:r>
        <w:tab/>
        <w:t>if the UE is L2 U2N remote UE at source side:</w:t>
      </w:r>
    </w:p>
    <w:p w:rsidR="00CD6ADA" w:rsidRDefault="000B1092">
      <w:pPr>
        <w:pStyle w:val="B4"/>
      </w:pPr>
      <w:r>
        <w:t>4&gt;</w:t>
      </w:r>
      <w:r>
        <w:tab/>
        <w:t>indicate to upper layer to trigger PC5 unicast link release with the source L2 U2N Relay UE;</w:t>
      </w:r>
    </w:p>
    <w:p w:rsidR="00CD6ADA" w:rsidRDefault="000B1092">
      <w:pPr>
        <w:pStyle w:val="B3"/>
      </w:pPr>
      <w:r>
        <w:t>3&gt;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rPr>
        <w:t>sl-</w:t>
      </w:r>
      <w:r>
        <w:rPr>
          <w:i/>
        </w:rPr>
        <w:t>PathSwitchConfig</w:t>
      </w:r>
      <w:proofErr w:type="spellEnd"/>
      <w:r>
        <w:t>;</w:t>
      </w:r>
    </w:p>
    <w:p w:rsidR="00CD6ADA" w:rsidRDefault="000B1092">
      <w:pPr>
        <w:pStyle w:val="B3"/>
      </w:pPr>
      <w:r>
        <w:t>3&gt;</w:t>
      </w:r>
      <w:r>
        <w:tab/>
        <w:t xml:space="preserve">start timer T420 for the corresponding target L2 U2N Relay UE with the timer value set to </w:t>
      </w:r>
      <w:r>
        <w:rPr>
          <w:i/>
        </w:rPr>
        <w:t>t420</w:t>
      </w:r>
      <w:r>
        <w:t xml:space="preserve">, as included in the </w:t>
      </w:r>
      <w:proofErr w:type="spellStart"/>
      <w:r>
        <w:rPr>
          <w:rFonts w:eastAsia="DengXian"/>
          <w:i/>
        </w:rPr>
        <w:t>sl-</w:t>
      </w:r>
      <w:r>
        <w:rPr>
          <w:i/>
        </w:rPr>
        <w:t>PathSwitchConfig</w:t>
      </w:r>
      <w:proofErr w:type="spellEnd"/>
      <w:r>
        <w:t>;</w:t>
      </w:r>
    </w:p>
    <w:p w:rsidR="00CD6ADA" w:rsidRDefault="000B1092">
      <w:pPr>
        <w:pStyle w:val="B3"/>
      </w:pPr>
      <w:r>
        <w:t>3&gt;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p>
    <w:p w:rsidR="00CD6ADA" w:rsidRDefault="000B1092">
      <w:pPr>
        <w:pStyle w:val="B3"/>
      </w:pPr>
      <w:r>
        <w:rPr>
          <w:rFonts w:eastAsia="DengXian"/>
        </w:rPr>
        <w:lastRenderedPageBreak/>
        <w:t>3&gt;</w:t>
      </w:r>
      <w:r>
        <w:tab/>
      </w:r>
      <w:r>
        <w:rPr>
          <w:rFonts w:eastAsia="DengXian"/>
        </w:rPr>
        <w:t>apply the default configuration of SL-RLC1 as defined in 9.2.4 for SRB1;</w:t>
      </w:r>
    </w:p>
    <w:p w:rsidR="00CD6ADA" w:rsidRDefault="000B1092">
      <w:pPr>
        <w:pStyle w:val="B2"/>
        <w:rPr>
          <w:rFonts w:eastAsia="DengXian"/>
        </w:rPr>
      </w:pPr>
      <w:r>
        <w:rPr>
          <w:rFonts w:eastAsia="DengXian"/>
        </w:rPr>
        <w:t>2&gt;</w:t>
      </w:r>
      <w:r>
        <w:rPr>
          <w:rFonts w:eastAsia="DengXian"/>
        </w:rPr>
        <w:tab/>
        <w:t>else:</w:t>
      </w:r>
    </w:p>
    <w:p w:rsidR="00CD6ADA" w:rsidRDefault="000B1092">
      <w:pPr>
        <w:pStyle w:val="B3"/>
        <w:rPr>
          <w:rFonts w:eastAsia="DengXian"/>
        </w:rPr>
      </w:pPr>
      <w:r>
        <w:t>3&gt;</w:t>
      </w:r>
      <w:r>
        <w:tab/>
        <w:t>consider the connected L2 U2N Relay UE on the indirect path as the target L2 U2N relay UE, and maintain the PC5 connection with the L2 U2N Relay UE;</w:t>
      </w:r>
    </w:p>
    <w:p w:rsidR="00CD6ADA" w:rsidRDefault="000B1092">
      <w:pPr>
        <w:pStyle w:val="B1"/>
        <w:rPr>
          <w:rFonts w:eastAsia="Times New Roman"/>
        </w:rPr>
      </w:pPr>
      <w:r>
        <w:t>1&gt;</w:t>
      </w:r>
      <w:r>
        <w:tab/>
        <w:t>else (</w:t>
      </w:r>
      <w:proofErr w:type="spellStart"/>
      <w:r>
        <w:rPr>
          <w:rFonts w:eastAsia="DengXian"/>
          <w:i/>
        </w:rPr>
        <w:t>sl-PathSwitchConfig</w:t>
      </w:r>
      <w:proofErr w:type="spellEnd"/>
      <w:r>
        <w:t xml:space="preserve"> is not included):</w:t>
      </w:r>
    </w:p>
    <w:p w:rsidR="00CD6ADA" w:rsidRDefault="000B1092">
      <w:pPr>
        <w:pStyle w:val="B2"/>
      </w:pPr>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rsidR="00CD6ADA" w:rsidRDefault="000B1092">
      <w:pPr>
        <w:pStyle w:val="B3"/>
      </w:pPr>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rsidR="00CD6ADA" w:rsidRDefault="000B1092">
      <w:pPr>
        <w:pStyle w:val="B2"/>
      </w:pPr>
      <w:r>
        <w:t>2&gt;</w:t>
      </w:r>
      <w:r>
        <w:tab/>
        <w:t xml:space="preserve">if the </w:t>
      </w:r>
      <w:proofErr w:type="spellStart"/>
      <w:r>
        <w:rPr>
          <w:i/>
        </w:rPr>
        <w:t>frequencyInfoDL</w:t>
      </w:r>
      <w:proofErr w:type="spellEnd"/>
      <w:r>
        <w:t xml:space="preserve"> is included:</w:t>
      </w:r>
    </w:p>
    <w:p w:rsidR="00CD6ADA" w:rsidRDefault="000B1092">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rsidR="00CD6ADA" w:rsidRDefault="000B1092">
      <w:pPr>
        <w:pStyle w:val="B2"/>
      </w:pPr>
      <w:r>
        <w:t>2&gt;</w:t>
      </w:r>
      <w:r>
        <w:tab/>
        <w:t>else:</w:t>
      </w:r>
    </w:p>
    <w:p w:rsidR="00CD6ADA" w:rsidRDefault="000B1092">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rsidR="00CD6ADA" w:rsidRDefault="000B1092">
      <w:pPr>
        <w:pStyle w:val="B2"/>
      </w:pPr>
      <w:r>
        <w:t>2&gt;</w:t>
      </w:r>
      <w:r>
        <w:tab/>
        <w:t>if this procedure is performed due to an LTM cell switch execution:</w:t>
      </w:r>
    </w:p>
    <w:p w:rsidR="00CD6ADA" w:rsidRDefault="000B1092">
      <w:pPr>
        <w:pStyle w:val="B3"/>
      </w:pPr>
      <w:r>
        <w:t>3&gt;</w:t>
      </w:r>
      <w:r>
        <w:tab/>
        <w:t>start synchronising to the DL of the indicated LTM candidate cell, if no DL synchronization for the indicated LTM candidate cell has been already acquired;</w:t>
      </w:r>
    </w:p>
    <w:p w:rsidR="00CD6ADA" w:rsidRDefault="000B1092">
      <w:pPr>
        <w:pStyle w:val="B2"/>
      </w:pPr>
      <w:r>
        <w:t>2&gt;</w:t>
      </w:r>
      <w:r>
        <w:tab/>
        <w:t>else:</w:t>
      </w:r>
    </w:p>
    <w:p w:rsidR="00CD6ADA" w:rsidRDefault="000B1092">
      <w:pPr>
        <w:pStyle w:val="B3"/>
      </w:pPr>
      <w:r>
        <w:t>3&gt;</w:t>
      </w:r>
      <w:r>
        <w:tab/>
        <w:t xml:space="preserve">start synchronising to the DL of the target </w:t>
      </w:r>
      <w:proofErr w:type="spellStart"/>
      <w:r>
        <w:t>SpCell</w:t>
      </w:r>
      <w:proofErr w:type="spellEnd"/>
      <w:r>
        <w:t>;</w:t>
      </w:r>
    </w:p>
    <w:p w:rsidR="00CD6ADA" w:rsidRDefault="000B1092">
      <w:pPr>
        <w:pStyle w:val="B2"/>
      </w:pPr>
      <w:r>
        <w:t>2&gt;</w:t>
      </w:r>
      <w:r>
        <w:tab/>
        <w:t xml:space="preserve">apply the specified BCCH configuration defined in 9.1.1.1 for the target </w:t>
      </w:r>
      <w:proofErr w:type="spellStart"/>
      <w:r>
        <w:t>SpCell</w:t>
      </w:r>
      <w:proofErr w:type="spellEnd"/>
      <w:r>
        <w:t>;</w:t>
      </w:r>
    </w:p>
    <w:p w:rsidR="00CD6ADA" w:rsidRDefault="000B1092">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
    <w:p w:rsidR="00CD6ADA" w:rsidRDefault="000B1092">
      <w:pPr>
        <w:pStyle w:val="B2"/>
      </w:pPr>
      <w:r>
        <w:t>2&gt;</w:t>
      </w:r>
      <w:r>
        <w:tab/>
        <w:t xml:space="preserve">if </w:t>
      </w:r>
      <w:r>
        <w:rPr>
          <w:i/>
        </w:rPr>
        <w:t>NTN-Config</w:t>
      </w:r>
      <w:r>
        <w:t xml:space="preserve"> is configured for the target cell:</w:t>
      </w:r>
    </w:p>
    <w:p w:rsidR="00CD6ADA" w:rsidRDefault="000B1092">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NTN-Config</w:t>
      </w:r>
      <w:r>
        <w:t>;</w:t>
      </w:r>
    </w:p>
    <w:p w:rsidR="00CD6ADA" w:rsidRDefault="000B1092">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rsidR="00CD6ADA" w:rsidRDefault="000B1092">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rsidR="00CD6ADA" w:rsidRDefault="000B1092">
      <w:pPr>
        <w:pStyle w:val="NO"/>
      </w:pPr>
      <w:r>
        <w:t>NOTE 2a:</w:t>
      </w:r>
      <w:r>
        <w:tab/>
        <w:t xml:space="preserve">A UE with DAPS bearer does not monitor for system information updates in the source </w:t>
      </w:r>
      <w:proofErr w:type="spellStart"/>
      <w:r>
        <w:t>PCell</w:t>
      </w:r>
      <w:proofErr w:type="spellEnd"/>
      <w:r>
        <w:t>.</w:t>
      </w:r>
    </w:p>
    <w:p w:rsidR="00CD6ADA" w:rsidRDefault="000B1092">
      <w:pPr>
        <w:pStyle w:val="B2"/>
      </w:pPr>
      <w:r>
        <w:t>2&gt;</w:t>
      </w:r>
      <w:r>
        <w:tab/>
        <w:t>If any DAPS bearer is configured:</w:t>
      </w:r>
    </w:p>
    <w:p w:rsidR="00CD6ADA" w:rsidRDefault="000B1092">
      <w:pPr>
        <w:pStyle w:val="B3"/>
      </w:pPr>
      <w:r>
        <w:t>3&gt;</w:t>
      </w:r>
      <w:r>
        <w:tab/>
        <w:t>create a MAC entity for the target cell group with the same configuration as the MAC entity for the source cell group;</w:t>
      </w:r>
    </w:p>
    <w:p w:rsidR="00CD6ADA" w:rsidRDefault="000B1092">
      <w:pPr>
        <w:pStyle w:val="B3"/>
      </w:pPr>
      <w:r>
        <w:t>3&gt;</w:t>
      </w:r>
      <w:r>
        <w:tab/>
        <w:t>for each DAPS bearer:</w:t>
      </w:r>
    </w:p>
    <w:p w:rsidR="00CD6ADA" w:rsidRDefault="000B1092">
      <w:pPr>
        <w:pStyle w:val="B4"/>
      </w:pPr>
      <w:r>
        <w:t>4&gt;</w:t>
      </w:r>
      <w:r>
        <w:tab/>
        <w:t>establish an RLC entity or entities for the target cell group, with the same configurations as for the source cell group;</w:t>
      </w:r>
    </w:p>
    <w:p w:rsidR="00CD6ADA" w:rsidRDefault="000B1092">
      <w:pPr>
        <w:pStyle w:val="B4"/>
      </w:pPr>
      <w:r>
        <w:t>4&gt;</w:t>
      </w:r>
      <w:r>
        <w:tab/>
        <w:t>establish the logical channel for the target cell group, with the same configurations as for the source cell group;</w:t>
      </w:r>
    </w:p>
    <w:p w:rsidR="00CD6ADA" w:rsidRDefault="000B1092">
      <w:pPr>
        <w:pStyle w:val="NO"/>
      </w:pPr>
      <w:r>
        <w:lastRenderedPageBreak/>
        <w:t>NOTE 2b:</w:t>
      </w:r>
      <w:r>
        <w:tab/>
        <w:t xml:space="preserve">In order to understand if a DAPS bearer is configured, the UE needs to check the presence of the field </w:t>
      </w:r>
      <w:r>
        <w:rPr>
          <w:i/>
          <w:iCs/>
        </w:rPr>
        <w:t>daps-Config</w:t>
      </w:r>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rsidR="00CD6ADA" w:rsidRDefault="000B1092">
      <w:pPr>
        <w:pStyle w:val="B3"/>
      </w:pPr>
      <w:r>
        <w:t>3&gt;</w:t>
      </w:r>
      <w:r>
        <w:tab/>
        <w:t>for each SRB:</w:t>
      </w:r>
    </w:p>
    <w:p w:rsidR="00CD6ADA" w:rsidRDefault="000B1092">
      <w:pPr>
        <w:pStyle w:val="B4"/>
      </w:pPr>
      <w:r>
        <w:t>4&gt;</w:t>
      </w:r>
      <w:r>
        <w:tab/>
        <w:t>establish an RLC entity for the target cell group, with the same configurations as for the source cell group;</w:t>
      </w:r>
    </w:p>
    <w:p w:rsidR="00CD6ADA" w:rsidRDefault="000B1092">
      <w:pPr>
        <w:pStyle w:val="B4"/>
      </w:pPr>
      <w:r>
        <w:t>4&gt;</w:t>
      </w:r>
      <w:r>
        <w:tab/>
        <w:t>establish the logical channel for the target cell group, with the same configurations as for the source cell group;</w:t>
      </w:r>
    </w:p>
    <w:p w:rsidR="00CD6ADA" w:rsidRDefault="000B1092">
      <w:pPr>
        <w:pStyle w:val="B3"/>
      </w:pPr>
      <w:r>
        <w:t>3&gt;</w:t>
      </w:r>
      <w:r>
        <w:tab/>
        <w:t>suspend SRBs for the source cell group;</w:t>
      </w:r>
    </w:p>
    <w:p w:rsidR="00CD6ADA" w:rsidRDefault="000B1092">
      <w:pPr>
        <w:pStyle w:val="NO"/>
      </w:pPr>
      <w:r>
        <w:t>NOTE 3:</w:t>
      </w:r>
      <w:r>
        <w:tab/>
        <w:t>Void</w:t>
      </w:r>
    </w:p>
    <w:p w:rsidR="00CD6ADA" w:rsidRDefault="000B1092">
      <w:pPr>
        <w:pStyle w:val="B3"/>
      </w:pPr>
      <w:r>
        <w:t>3&gt;</w:t>
      </w:r>
      <w:r>
        <w:tab/>
        <w:t xml:space="preserve">apply the value of the </w:t>
      </w:r>
      <w:proofErr w:type="spellStart"/>
      <w:r>
        <w:rPr>
          <w:i/>
        </w:rPr>
        <w:t>newUE</w:t>
      </w:r>
      <w:proofErr w:type="spellEnd"/>
      <w:r>
        <w:rPr>
          <w:i/>
        </w:rPr>
        <w:t>-Identity</w:t>
      </w:r>
      <w:r>
        <w:t xml:space="preserve"> as the C-RNTI in the target cell group;</w:t>
      </w:r>
    </w:p>
    <w:p w:rsidR="00CD6ADA" w:rsidRDefault="000B1092">
      <w:pPr>
        <w:pStyle w:val="B3"/>
      </w:pPr>
      <w:r>
        <w:t>3&gt;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rsidR="00CD6ADA" w:rsidRDefault="000B1092">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rsidR="00CD6ADA" w:rsidRDefault="000B1092">
      <w:pPr>
        <w:pStyle w:val="B2"/>
      </w:pPr>
      <w:r>
        <w:t>2&gt;</w:t>
      </w:r>
      <w:r>
        <w:tab/>
        <w:t>else:</w:t>
      </w:r>
    </w:p>
    <w:p w:rsidR="00CD6ADA" w:rsidRDefault="000B1092">
      <w:pPr>
        <w:pStyle w:val="B3"/>
      </w:pPr>
      <w:r>
        <w:t>3&gt;</w:t>
      </w:r>
      <w:r>
        <w:tab/>
        <w:t>reset the MAC entity of this cell group;</w:t>
      </w:r>
    </w:p>
    <w:p w:rsidR="00CD6ADA" w:rsidRDefault="000B1092">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message, to be in deactivated state;</w:t>
      </w:r>
    </w:p>
    <w:p w:rsidR="00CD6ADA" w:rsidRDefault="000B1092">
      <w:pPr>
        <w:pStyle w:val="B3"/>
      </w:pPr>
      <w:r>
        <w:t>3&gt;</w:t>
      </w:r>
      <w:r>
        <w:tab/>
        <w:t xml:space="preserve">apply the value of the </w:t>
      </w:r>
      <w:proofErr w:type="spellStart"/>
      <w:r>
        <w:rPr>
          <w:i/>
        </w:rPr>
        <w:t>newUE</w:t>
      </w:r>
      <w:proofErr w:type="spellEnd"/>
      <w:r>
        <w:rPr>
          <w:i/>
        </w:rPr>
        <w:t>-Identity</w:t>
      </w:r>
      <w:r>
        <w:t xml:space="preserve"> as the C-RNTI for this cell group;</w:t>
      </w:r>
    </w:p>
    <w:p w:rsidR="00CD6ADA" w:rsidRDefault="000B1092">
      <w:pPr>
        <w:pStyle w:val="B3"/>
      </w:pPr>
      <w:r>
        <w:t>3&gt;</w:t>
      </w:r>
      <w:r>
        <w:tab/>
        <w:t xml:space="preserve">configure lower layers in accordance with the received </w:t>
      </w:r>
      <w:proofErr w:type="spellStart"/>
      <w:r>
        <w:t>s</w:t>
      </w:r>
      <w:r>
        <w:rPr>
          <w:i/>
        </w:rPr>
        <w:t>pCellConfigCommon</w:t>
      </w:r>
      <w:proofErr w:type="spellEnd"/>
      <w:r>
        <w:t>;</w:t>
      </w:r>
    </w:p>
    <w:p w:rsidR="00CD6ADA" w:rsidRDefault="000B1092">
      <w:pPr>
        <w:pStyle w:val="B3"/>
      </w:pPr>
      <w:r>
        <w:t>3&gt;</w:t>
      </w:r>
      <w:r>
        <w:tab/>
        <w:t xml:space="preserve">if </w:t>
      </w:r>
      <w:proofErr w:type="spellStart"/>
      <w:r>
        <w:rPr>
          <w:i/>
        </w:rPr>
        <w:t>rach</w:t>
      </w:r>
      <w:r>
        <w:rPr>
          <w:i/>
          <w:iCs/>
        </w:rPr>
        <w:t>-LessHO</w:t>
      </w:r>
      <w:proofErr w:type="spellEnd"/>
      <w:r>
        <w:t xml:space="preserve"> is included:</w:t>
      </w:r>
    </w:p>
    <w:p w:rsidR="00CD6ADA" w:rsidRDefault="000B1092">
      <w:pPr>
        <w:pStyle w:val="B4"/>
      </w:pPr>
      <w:r>
        <w:t>4&gt;</w:t>
      </w:r>
      <w:r>
        <w:tab/>
        <w:t xml:space="preserve">configure lower layers in accordance with </w:t>
      </w:r>
      <w:proofErr w:type="spellStart"/>
      <w:r>
        <w:rPr>
          <w:i/>
          <w:iCs/>
        </w:rPr>
        <w:t>rach-LessHO</w:t>
      </w:r>
      <w:proofErr w:type="spellEnd"/>
      <w:r>
        <w:t xml:space="preserve"> for the target </w:t>
      </w:r>
      <w:proofErr w:type="spellStart"/>
      <w:r>
        <w:t>SpCell</w:t>
      </w:r>
      <w:proofErr w:type="spellEnd"/>
      <w:r>
        <w:t>;</w:t>
      </w:r>
    </w:p>
    <w:p w:rsidR="00CD6ADA" w:rsidRDefault="000B1092">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rsidR="00CD6ADA" w:rsidRDefault="000B1092">
      <w:pPr>
        <w:pStyle w:val="B2"/>
      </w:pPr>
      <w:r>
        <w:t>2&gt;</w:t>
      </w:r>
      <w:r>
        <w:tab/>
        <w:t>if the UE is acting as L2 U2N Remote UE at the source side:</w:t>
      </w:r>
    </w:p>
    <w:p w:rsidR="00CD6ADA" w:rsidRDefault="000B1092">
      <w:pPr>
        <w:pStyle w:val="B3"/>
      </w:pPr>
      <w:r>
        <w:t>3&gt;</w:t>
      </w:r>
      <w:r>
        <w:tab/>
        <w:t xml:space="preserve">if the </w:t>
      </w:r>
      <w:proofErr w:type="spellStart"/>
      <w:r>
        <w:rPr>
          <w:i/>
        </w:rPr>
        <w:t>sl-IndirectPathMaintain</w:t>
      </w:r>
      <w:proofErr w:type="spellEnd"/>
      <w:r>
        <w:t xml:space="preserve"> is not included in </w:t>
      </w:r>
      <w:proofErr w:type="spellStart"/>
      <w:r>
        <w:rPr>
          <w:i/>
        </w:rPr>
        <w:t>reconfigurationWithSync</w:t>
      </w:r>
      <w:proofErr w:type="spellEnd"/>
      <w:r>
        <w:t>:</w:t>
      </w:r>
    </w:p>
    <w:p w:rsidR="00CD6ADA" w:rsidRDefault="000B1092">
      <w:pPr>
        <w:pStyle w:val="B4"/>
        <w:rPr>
          <w:i/>
        </w:rPr>
      </w:pPr>
      <w:r>
        <w:t>4&gt;</w:t>
      </w:r>
      <w:r>
        <w:tab/>
        <w:t>indicate upper layer to trigger PC5 unicast link release.</w:t>
      </w:r>
    </w:p>
    <w:p w:rsidR="00CD6ADA" w:rsidRDefault="000B1092">
      <w:pPr>
        <w:rPr>
          <w:i/>
        </w:rPr>
      </w:pPr>
      <w:r>
        <w:t>Upon L2 U2N Relay UE receiving</w:t>
      </w:r>
      <w:r>
        <w:rPr>
          <w:i/>
        </w:rPr>
        <w:t xml:space="preserve"> </w:t>
      </w:r>
      <w:proofErr w:type="spellStart"/>
      <w:r>
        <w:rPr>
          <w:i/>
        </w:rPr>
        <w:t>reconfigurationWithSync</w:t>
      </w:r>
      <w:proofErr w:type="spellEnd"/>
      <w:r>
        <w:t xml:space="preserve">, it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p>
    <w:p w:rsidR="00CD6ADA" w:rsidRDefault="000B1092">
      <w:pPr>
        <w:pStyle w:val="NO"/>
        <w:rPr>
          <w:rFonts w:eastAsia="SimSun"/>
        </w:rPr>
        <w:sectPr w:rsidR="00CD6ADA">
          <w:footnotePr>
            <w:numRestart w:val="eachSect"/>
          </w:footnotePr>
          <w:pgSz w:w="11907" w:h="16840"/>
          <w:pgMar w:top="1416" w:right="1133" w:bottom="1133" w:left="1133" w:header="850" w:footer="340" w:gutter="0"/>
          <w:cols w:space="720"/>
          <w:formProt w:val="0"/>
          <w:docGrid w:linePitch="272"/>
        </w:sectPr>
      </w:pPr>
      <w:r>
        <w:t>NOTE 4:</w:t>
      </w:r>
      <w:r>
        <w:tab/>
      </w:r>
      <w:r>
        <w:rPr>
          <w:rFonts w:eastAsia="SimSun"/>
        </w:rPr>
        <w:t xml:space="preserve">The MP direct path release is realized by direct-to-indirect path switch procedure (i.e. </w:t>
      </w:r>
      <w:proofErr w:type="spellStart"/>
      <w:r>
        <w:rPr>
          <w:i/>
          <w:iCs/>
        </w:rPr>
        <w:t>sl-PathSwitchConfig</w:t>
      </w:r>
      <w:proofErr w:type="spellEnd"/>
      <w:r>
        <w:t xml:space="preserve"> and </w:t>
      </w:r>
      <w:proofErr w:type="spellStart"/>
      <w:r>
        <w:rPr>
          <w:i/>
          <w:iCs/>
        </w:rPr>
        <w:t>sl-indirectPathMaintain</w:t>
      </w:r>
      <w:proofErr w:type="spellEnd"/>
      <w:r>
        <w:t xml:space="preserve"> included in </w:t>
      </w:r>
      <w:proofErr w:type="spellStart"/>
      <w:r>
        <w:rPr>
          <w:i/>
          <w:iCs/>
        </w:rPr>
        <w:t>RRCReconfiguration</w:t>
      </w:r>
      <w:proofErr w:type="spellEnd"/>
      <w:r>
        <w:t xml:space="preserve"> message</w:t>
      </w:r>
      <w:r>
        <w:rPr>
          <w:rFonts w:eastAsia="SimSun"/>
        </w:rPr>
        <w:t>), where MP is configured in source side.</w:t>
      </w:r>
    </w:p>
    <w:p w:rsidR="00CD6ADA" w:rsidRDefault="00CD6ADA">
      <w:pPr>
        <w:pStyle w:val="NO"/>
        <w:rPr>
          <w:i/>
        </w:rPr>
      </w:pPr>
    </w:p>
    <w:p w:rsidR="00CD6ADA" w:rsidRDefault="00CD6ADA"/>
    <w:p w:rsidR="00CD6ADA" w:rsidRDefault="000B1092">
      <w:pPr>
        <w:pStyle w:val="Heading3"/>
      </w:pPr>
      <w:bookmarkStart w:id="23" w:name="_Toc193463161"/>
      <w:bookmarkStart w:id="24" w:name="_Toc193451891"/>
      <w:bookmarkStart w:id="25" w:name="_Toc193446086"/>
      <w:bookmarkStart w:id="26" w:name="_Toc60777158"/>
      <w:bookmarkStart w:id="27" w:name="_Hlk54206873"/>
      <w:r>
        <w:t>6.3.2</w:t>
      </w:r>
      <w:r>
        <w:tab/>
        <w:t>Radio resource control information elements</w:t>
      </w:r>
      <w:bookmarkEnd w:id="23"/>
      <w:bookmarkEnd w:id="24"/>
      <w:bookmarkEnd w:id="25"/>
      <w:bookmarkEnd w:id="26"/>
      <w:bookmarkEnd w:id="27"/>
    </w:p>
    <w:p w:rsidR="00CD6ADA" w:rsidRDefault="000B1092">
      <w:pPr>
        <w:rPr>
          <w:rFonts w:eastAsia="SimSun"/>
          <w:lang w:eastAsia="zh-CN"/>
        </w:rPr>
      </w:pPr>
      <w:r>
        <w:rPr>
          <w:rFonts w:eastAsia="SimSun" w:hint="eastAsia"/>
          <w:lang w:eastAsia="zh-CN"/>
        </w:rPr>
        <w:t>…</w:t>
      </w:r>
    </w:p>
    <w:p w:rsidR="00CD6ADA" w:rsidRDefault="000B1092">
      <w:pPr>
        <w:rPr>
          <w:rFonts w:ascii="Arial" w:eastAsia="Times New Roman" w:hAnsi="Arial"/>
          <w:sz w:val="24"/>
          <w:lang w:eastAsia="zh-CN"/>
        </w:rPr>
      </w:pPr>
      <w:bookmarkStart w:id="28" w:name="_Toc193463231"/>
      <w:bookmarkStart w:id="29" w:name="_Toc193451961"/>
      <w:bookmarkStart w:id="30" w:name="_Toc193446156"/>
      <w:bookmarkStart w:id="31" w:name="_Toc60777216"/>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CSI-</w:t>
      </w:r>
      <w:proofErr w:type="spellStart"/>
      <w:r>
        <w:rPr>
          <w:rFonts w:ascii="Arial" w:eastAsia="Times New Roman" w:hAnsi="Arial"/>
          <w:i/>
          <w:sz w:val="24"/>
          <w:lang w:eastAsia="zh-CN"/>
        </w:rPr>
        <w:t>MeasConfig</w:t>
      </w:r>
      <w:bookmarkEnd w:id="28"/>
      <w:bookmarkEnd w:id="29"/>
      <w:bookmarkEnd w:id="30"/>
      <w:bookmarkEnd w:id="31"/>
      <w:proofErr w:type="spellEnd"/>
    </w:p>
    <w:p w:rsidR="00CD6ADA" w:rsidRDefault="000B1092">
      <w:pPr>
        <w:spacing w:line="240" w:lineRule="auto"/>
        <w:textAlignment w:val="auto"/>
        <w:rPr>
          <w:rFonts w:eastAsia="Times New Roman"/>
          <w:lang w:eastAsia="zh-CN"/>
        </w:rPr>
      </w:pPr>
      <w:r>
        <w:rPr>
          <w:rFonts w:eastAsia="Times New Roman"/>
          <w:lang w:eastAsia="zh-CN"/>
        </w:rPr>
        <w:t xml:space="preserve">The IE </w:t>
      </w:r>
      <w:r>
        <w:rPr>
          <w:rFonts w:eastAsia="Times New Roman"/>
          <w:i/>
          <w:lang w:eastAsia="zh-CN"/>
        </w:rPr>
        <w:t>CSI-</w:t>
      </w:r>
      <w:proofErr w:type="spellStart"/>
      <w:r>
        <w:rPr>
          <w:rFonts w:eastAsia="Times New Roman"/>
          <w:i/>
          <w:lang w:eastAsia="zh-CN"/>
        </w:rPr>
        <w:t>MeasConfig</w:t>
      </w:r>
      <w:proofErr w:type="spellEnd"/>
      <w:r>
        <w:rPr>
          <w:rFonts w:eastAsia="Times New Roman"/>
          <w:i/>
          <w:lang w:eastAsia="zh-CN"/>
        </w:rPr>
        <w:t xml:space="preserve"> </w:t>
      </w:r>
      <w:r>
        <w:rPr>
          <w:rFonts w:eastAsia="Times New Roman"/>
          <w:lang w:eastAsia="zh-CN"/>
        </w:rPr>
        <w:t xml:space="preserve">is used to configure CSI-RS (reference signals) belonging to the serving cell in which </w:t>
      </w:r>
      <w:r>
        <w:rPr>
          <w:rFonts w:eastAsia="Times New Roman"/>
          <w:i/>
          <w:lang w:eastAsia="zh-CN"/>
        </w:rPr>
        <w:t>CSI-</w:t>
      </w:r>
      <w:proofErr w:type="spellStart"/>
      <w:r>
        <w:rPr>
          <w:rFonts w:eastAsia="Times New Roman"/>
          <w:i/>
          <w:lang w:eastAsia="zh-CN"/>
        </w:rPr>
        <w:t>MeasConfig</w:t>
      </w:r>
      <w:proofErr w:type="spellEnd"/>
      <w:r>
        <w:rPr>
          <w:rFonts w:eastAsia="Times New Roman"/>
          <w:lang w:eastAsia="zh-CN"/>
        </w:rPr>
        <w:t xml:space="preserve"> is included, channel state information reports to be transmitted on PUCCH on the serving cell in which </w:t>
      </w:r>
      <w:r>
        <w:rPr>
          <w:rFonts w:eastAsia="Times New Roman"/>
          <w:i/>
          <w:lang w:eastAsia="zh-CN"/>
        </w:rPr>
        <w:t>CSI-</w:t>
      </w:r>
      <w:proofErr w:type="spellStart"/>
      <w:r>
        <w:rPr>
          <w:rFonts w:eastAsia="Times New Roman"/>
          <w:i/>
          <w:lang w:eastAsia="zh-CN"/>
        </w:rPr>
        <w:t>MeasConfig</w:t>
      </w:r>
      <w:proofErr w:type="spellEnd"/>
      <w:r>
        <w:rPr>
          <w:rFonts w:eastAsia="Times New Roman"/>
          <w:lang w:eastAsia="zh-CN"/>
        </w:rPr>
        <w:t xml:space="preserve"> is included and channel state information reports on PUSCH triggered by DCI received on the serving cell in which </w:t>
      </w:r>
      <w:r>
        <w:rPr>
          <w:rFonts w:eastAsia="Times New Roman"/>
          <w:i/>
          <w:lang w:eastAsia="zh-CN"/>
        </w:rPr>
        <w:t>CSI-</w:t>
      </w:r>
      <w:proofErr w:type="spellStart"/>
      <w:r>
        <w:rPr>
          <w:rFonts w:eastAsia="Times New Roman"/>
          <w:i/>
          <w:lang w:eastAsia="zh-CN"/>
        </w:rPr>
        <w:t>MeasConfig</w:t>
      </w:r>
      <w:proofErr w:type="spellEnd"/>
      <w:r>
        <w:rPr>
          <w:rFonts w:eastAsia="Times New Roman"/>
          <w:lang w:eastAsia="zh-CN"/>
        </w:rPr>
        <w:t xml:space="preserve"> is included. See also TS 38.214 [19], clause 5.2.</w:t>
      </w:r>
    </w:p>
    <w:p w:rsidR="00CD6ADA" w:rsidRDefault="000B1092">
      <w:pPr>
        <w:keepNext/>
        <w:keepLines/>
        <w:spacing w:before="60" w:line="240" w:lineRule="auto"/>
        <w:jc w:val="center"/>
        <w:textAlignment w:val="auto"/>
        <w:rPr>
          <w:rFonts w:ascii="Arial" w:eastAsia="Times New Roman" w:hAnsi="Arial" w:cs="Arial"/>
          <w:b/>
          <w:lang w:eastAsia="zh-CN"/>
        </w:rPr>
      </w:pPr>
      <w:r>
        <w:rPr>
          <w:rFonts w:ascii="Arial" w:eastAsia="Times New Roman" w:hAnsi="Arial" w:cs="Arial"/>
          <w:b/>
          <w:bCs/>
          <w:i/>
          <w:iCs/>
          <w:lang w:eastAsia="zh-CN"/>
        </w:rPr>
        <w:t>CSI-</w:t>
      </w:r>
      <w:proofErr w:type="spellStart"/>
      <w:r>
        <w:rPr>
          <w:rFonts w:ascii="Arial" w:eastAsia="Times New Roman" w:hAnsi="Arial" w:cs="Arial"/>
          <w:b/>
          <w:bCs/>
          <w:i/>
          <w:iCs/>
          <w:lang w:eastAsia="zh-CN"/>
        </w:rPr>
        <w:t>MeasConfig</w:t>
      </w:r>
      <w:proofErr w:type="spellEnd"/>
      <w:r>
        <w:rPr>
          <w:rFonts w:ascii="Arial" w:eastAsia="Times New Roman" w:hAnsi="Arial" w:cs="Arial"/>
          <w:b/>
          <w:bCs/>
          <w:i/>
          <w:iCs/>
          <w:lang w:eastAsia="zh-CN"/>
        </w:rPr>
        <w:t xml:space="preserve"> </w:t>
      </w:r>
      <w:r>
        <w:rPr>
          <w:rFonts w:ascii="Arial" w:eastAsia="Times New Roman" w:hAnsi="Arial" w:cs="Arial"/>
          <w:b/>
          <w:lang w:eastAsia="zh-CN"/>
        </w:rPr>
        <w:t>information element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ASN1START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TAG-CSI-MEASCONFIG-START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CSI-</w:t>
      </w:r>
      <w:proofErr w:type="spellStart"/>
      <w:proofErr w:type="gramStart"/>
      <w:r>
        <w:rPr>
          <w:rFonts w:ascii="Courier New" w:eastAsia="Times New Roman" w:hAnsi="Courier New" w:cs="Courier New"/>
          <w:sz w:val="16"/>
        </w:rPr>
        <w:t>MeasConfig</w:t>
      </w:r>
      <w:proofErr w:type="spellEnd"/>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nzp</w:t>
      </w:r>
      <w:proofErr w:type="spellEnd"/>
      <w:r>
        <w:rPr>
          <w:rFonts w:ascii="Courier New" w:eastAsia="Times New Roman" w:hAnsi="Courier New" w:cs="Courier New"/>
          <w:sz w:val="16"/>
        </w:rPr>
        <w:t>-CSI-RS-</w:t>
      </w:r>
      <w:proofErr w:type="spellStart"/>
      <w:r>
        <w:rPr>
          <w:rFonts w:ascii="Courier New" w:eastAsia="Times New Roman" w:hAnsi="Courier New" w:cs="Courier New"/>
          <w:sz w:val="16"/>
        </w:rPr>
        <w:t>ResourceToAddModList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maxNrofNZP-CSI-RS-Resources))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NZP-CSI-RS-Resource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nzp</w:t>
      </w:r>
      <w:proofErr w:type="spellEnd"/>
      <w:r>
        <w:rPr>
          <w:rFonts w:ascii="Courier New" w:eastAsia="Times New Roman" w:hAnsi="Courier New" w:cs="Courier New"/>
          <w:sz w:val="16"/>
        </w:rPr>
        <w:t>-CSI-RS-</w:t>
      </w:r>
      <w:proofErr w:type="spellStart"/>
      <w:r>
        <w:rPr>
          <w:rFonts w:ascii="Courier New" w:eastAsia="Times New Roman" w:hAnsi="Courier New" w:cs="Courier New"/>
          <w:sz w:val="16"/>
        </w:rPr>
        <w:t>ResourceToReleaseList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maxNrofNZP-CSI-RS-Resources))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NZP-CSI-RS-</w:t>
      </w:r>
      <w:proofErr w:type="spellStart"/>
      <w:r>
        <w:rPr>
          <w:rFonts w:ascii="Courier New" w:eastAsia="Times New Roman" w:hAnsi="Courier New" w:cs="Courier New"/>
          <w:sz w:val="16"/>
        </w:rPr>
        <w:t>ResourceId</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nzp</w:t>
      </w:r>
      <w:proofErr w:type="spellEnd"/>
      <w:r>
        <w:rPr>
          <w:rFonts w:ascii="Courier New" w:eastAsia="Times New Roman" w:hAnsi="Courier New" w:cs="Courier New"/>
          <w:sz w:val="16"/>
        </w:rPr>
        <w:t>-CSI-RS-</w:t>
      </w:r>
      <w:proofErr w:type="spellStart"/>
      <w:proofErr w:type="gramStart"/>
      <w:r>
        <w:rPr>
          <w:rFonts w:ascii="Courier New" w:eastAsia="Times New Roman" w:hAnsi="Courier New" w:cs="Courier New"/>
          <w:sz w:val="16"/>
        </w:rPr>
        <w:t>ResourceSetToAddModList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(1..maxNrofNZP-CSI-RS-ResourceSets))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NZP-CSI-RS-</w:t>
      </w:r>
      <w:proofErr w:type="spellStart"/>
      <w:r>
        <w:rPr>
          <w:rFonts w:ascii="Courier New" w:eastAsia="Times New Roman" w:hAnsi="Courier New" w:cs="Courier New"/>
          <w:sz w:val="16"/>
        </w:rPr>
        <w:t>ResourceSet</w:t>
      </w:r>
      <w:proofErr w:type="spellEnd"/>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nzp</w:t>
      </w:r>
      <w:proofErr w:type="spellEnd"/>
      <w:r>
        <w:rPr>
          <w:rFonts w:ascii="Courier New" w:eastAsia="Times New Roman" w:hAnsi="Courier New" w:cs="Courier New"/>
          <w:sz w:val="16"/>
        </w:rPr>
        <w:t>-CSI-RS-</w:t>
      </w:r>
      <w:proofErr w:type="spellStart"/>
      <w:r>
        <w:rPr>
          <w:rFonts w:ascii="Courier New" w:eastAsia="Times New Roman" w:hAnsi="Courier New" w:cs="Courier New"/>
          <w:sz w:val="16"/>
        </w:rPr>
        <w:t>ResourceSetToReleaseList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maxNrofNZP-CSI-RS-ResourceSets))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NZP-CSI-RS-</w:t>
      </w:r>
      <w:proofErr w:type="spellStart"/>
      <w:r>
        <w:rPr>
          <w:rFonts w:ascii="Courier New" w:eastAsia="Times New Roman" w:hAnsi="Courier New" w:cs="Courier New"/>
          <w:sz w:val="16"/>
        </w:rPr>
        <w:t>ResourceSetId</w:t>
      </w:r>
      <w:proofErr w:type="spellEnd"/>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-IM-</w:t>
      </w:r>
      <w:proofErr w:type="spellStart"/>
      <w:r>
        <w:rPr>
          <w:rFonts w:ascii="Courier New" w:eastAsia="Times New Roman" w:hAnsi="Courier New" w:cs="Courier New"/>
          <w:sz w:val="16"/>
        </w:rPr>
        <w:t>ResourceToAddModList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maxNrofCSI-IM-Resources))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CSI-IM-Resource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-IM-</w:t>
      </w:r>
      <w:proofErr w:type="spellStart"/>
      <w:r>
        <w:rPr>
          <w:rFonts w:ascii="Courier New" w:eastAsia="Times New Roman" w:hAnsi="Courier New" w:cs="Courier New"/>
          <w:sz w:val="16"/>
        </w:rPr>
        <w:t>ResourceToReleaseList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maxNrofCSI-IM-Resources))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CSI-IM-</w:t>
      </w:r>
      <w:proofErr w:type="spellStart"/>
      <w:r>
        <w:rPr>
          <w:rFonts w:ascii="Courier New" w:eastAsia="Times New Roman" w:hAnsi="Courier New" w:cs="Courier New"/>
          <w:sz w:val="16"/>
        </w:rPr>
        <w:t>ResourceId</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-IM-</w:t>
      </w:r>
      <w:proofErr w:type="spellStart"/>
      <w:r>
        <w:rPr>
          <w:rFonts w:ascii="Courier New" w:eastAsia="Times New Roman" w:hAnsi="Courier New" w:cs="Courier New"/>
          <w:sz w:val="16"/>
        </w:rPr>
        <w:t>ResourceSetToAddModList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maxNrofCSI-IM-ResourceSets))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CSI-IM-</w:t>
      </w:r>
      <w:proofErr w:type="spellStart"/>
      <w:r>
        <w:rPr>
          <w:rFonts w:ascii="Courier New" w:eastAsia="Times New Roman" w:hAnsi="Courier New" w:cs="Courier New"/>
          <w:sz w:val="16"/>
        </w:rPr>
        <w:t>ResourceSet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-IM-</w:t>
      </w:r>
      <w:proofErr w:type="spellStart"/>
      <w:r>
        <w:rPr>
          <w:rFonts w:ascii="Courier New" w:eastAsia="Times New Roman" w:hAnsi="Courier New" w:cs="Courier New"/>
          <w:sz w:val="16"/>
        </w:rPr>
        <w:t>ResourceSetToReleaseList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maxNrofCSI-IM-ResourceSets))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CSI-IM-</w:t>
      </w:r>
      <w:proofErr w:type="spellStart"/>
      <w:r>
        <w:rPr>
          <w:rFonts w:ascii="Courier New" w:eastAsia="Times New Roman" w:hAnsi="Courier New" w:cs="Courier New"/>
          <w:sz w:val="16"/>
        </w:rPr>
        <w:t>ResourceSetId</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-SSB-</w:t>
      </w:r>
      <w:proofErr w:type="spellStart"/>
      <w:r>
        <w:rPr>
          <w:rFonts w:ascii="Courier New" w:eastAsia="Times New Roman" w:hAnsi="Courier New" w:cs="Courier New"/>
          <w:sz w:val="16"/>
        </w:rPr>
        <w:t>ResourceSetToAddModList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maxNrofCSI-SSB-ResourceSets))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CSI-SSB-</w:t>
      </w:r>
      <w:proofErr w:type="spellStart"/>
      <w:r>
        <w:rPr>
          <w:rFonts w:ascii="Courier New" w:eastAsia="Times New Roman" w:hAnsi="Courier New" w:cs="Courier New"/>
          <w:sz w:val="16"/>
        </w:rPr>
        <w:t>ResourceSet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-SSB-</w:t>
      </w:r>
      <w:proofErr w:type="spellStart"/>
      <w:r>
        <w:rPr>
          <w:rFonts w:ascii="Courier New" w:eastAsia="Times New Roman" w:hAnsi="Courier New" w:cs="Courier New"/>
          <w:sz w:val="16"/>
        </w:rPr>
        <w:t>ResourceSetToReleaseList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maxNrofCSI-SSB-ResourceSets))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CSI-SSB-</w:t>
      </w:r>
      <w:proofErr w:type="spellStart"/>
      <w:r>
        <w:rPr>
          <w:rFonts w:ascii="Courier New" w:eastAsia="Times New Roman" w:hAnsi="Courier New" w:cs="Courier New"/>
          <w:sz w:val="16"/>
        </w:rPr>
        <w:t>ResourceSetId</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csi-ResourceConfigToAddModList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maxNrofCSI-ResourceConfigurations))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w:t>
      </w:r>
      <w:proofErr w:type="spellStart"/>
      <w:r>
        <w:rPr>
          <w:rFonts w:ascii="Courier New" w:eastAsia="Times New Roman" w:hAnsi="Courier New" w:cs="Courier New"/>
          <w:sz w:val="16"/>
        </w:rPr>
        <w:t>ResourceConfig</w:t>
      </w:r>
      <w:proofErr w:type="spellEnd"/>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csi-ResourceConfigToReleaseList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maxNrofCSI-ResourceConfigurations))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w:t>
      </w:r>
      <w:proofErr w:type="spellStart"/>
      <w:r>
        <w:rPr>
          <w:rFonts w:ascii="Courier New" w:eastAsia="Times New Roman" w:hAnsi="Courier New" w:cs="Courier New"/>
          <w:sz w:val="16"/>
        </w:rPr>
        <w:t>ResourceConfigId</w:t>
      </w:r>
      <w:proofErr w:type="spellEnd"/>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csi-ReportConfigToAddModList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maxNrofCSI-ReportConfigurations))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w:t>
      </w:r>
      <w:proofErr w:type="spellStart"/>
      <w:r>
        <w:rPr>
          <w:rFonts w:ascii="Courier New" w:eastAsia="Times New Roman" w:hAnsi="Courier New" w:cs="Courier New"/>
          <w:sz w:val="16"/>
        </w:rPr>
        <w:t>ReportConfig</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csi-ReportConfigToReleaseList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maxNrofCSI-ReportConfigurations))</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CSI-</w:t>
      </w:r>
      <w:proofErr w:type="spellStart"/>
      <w:r>
        <w:rPr>
          <w:rFonts w:ascii="Courier New" w:eastAsia="Times New Roman" w:hAnsi="Courier New" w:cs="Courier New"/>
          <w:sz w:val="16"/>
        </w:rPr>
        <w:t>ReportConfigId</w:t>
      </w:r>
      <w:proofErr w:type="spellEnd"/>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reportTriggerSize</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0..</w:t>
      </w:r>
      <w:proofErr w:type="gramEnd"/>
      <w:r>
        <w:rPr>
          <w:rFonts w:ascii="Courier New" w:eastAsia="Times New Roman" w:hAnsi="Courier New" w:cs="Courier New"/>
          <w:sz w:val="16"/>
        </w:rPr>
        <w:t xml:space="preserve">6)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M</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aperiodicTriggerStateList</w:t>
      </w:r>
      <w:proofErr w:type="spellEnd"/>
      <w:r>
        <w:rPr>
          <w:rFonts w:ascii="Courier New" w:eastAsia="Times New Roman" w:hAnsi="Courier New" w:cs="Courier New"/>
          <w:sz w:val="16"/>
        </w:rPr>
        <w:t xml:space="preserve">           </w:t>
      </w:r>
      <w:proofErr w:type="spellStart"/>
      <w:r>
        <w:rPr>
          <w:rFonts w:ascii="Courier New" w:eastAsia="Times New Roman" w:hAnsi="Courier New" w:cs="Courier New"/>
          <w:sz w:val="16"/>
        </w:rPr>
        <w:t>SetupRelease</w:t>
      </w:r>
      <w:proofErr w:type="spellEnd"/>
      <w:r>
        <w:rPr>
          <w:rFonts w:ascii="Courier New" w:eastAsia="Times New Roman" w:hAnsi="Courier New" w:cs="Courier New"/>
          <w:sz w:val="16"/>
        </w:rPr>
        <w:t xml:space="preserve"> </w:t>
      </w:r>
      <w:proofErr w:type="gramStart"/>
      <w:r>
        <w:rPr>
          <w:rFonts w:ascii="Courier New" w:eastAsia="Times New Roman" w:hAnsi="Courier New" w:cs="Courier New"/>
          <w:sz w:val="16"/>
        </w:rPr>
        <w:t>{ CSI</w:t>
      </w:r>
      <w:proofErr w:type="gramEnd"/>
      <w:r>
        <w:rPr>
          <w:rFonts w:ascii="Courier New" w:eastAsia="Times New Roman" w:hAnsi="Courier New" w:cs="Courier New"/>
          <w:sz w:val="16"/>
        </w:rPr>
        <w:t>-</w:t>
      </w:r>
      <w:proofErr w:type="spellStart"/>
      <w:r>
        <w:rPr>
          <w:rFonts w:ascii="Courier New" w:eastAsia="Times New Roman" w:hAnsi="Courier New" w:cs="Courier New"/>
          <w:sz w:val="16"/>
        </w:rPr>
        <w:t>AperiodicTriggerStateList</w:t>
      </w:r>
      <w:proofErr w:type="spellEnd"/>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M</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semiPersistentOnPUSCH-TriggerStateList</w:t>
      </w:r>
      <w:proofErr w:type="spellEnd"/>
      <w:r>
        <w:rPr>
          <w:rFonts w:ascii="Courier New" w:eastAsia="Times New Roman" w:hAnsi="Courier New" w:cs="Courier New"/>
          <w:sz w:val="16"/>
        </w:rPr>
        <w:t xml:space="preserve">    </w:t>
      </w:r>
      <w:proofErr w:type="spellStart"/>
      <w:r>
        <w:rPr>
          <w:rFonts w:ascii="Courier New" w:eastAsia="Times New Roman" w:hAnsi="Courier New" w:cs="Courier New"/>
          <w:sz w:val="16"/>
        </w:rPr>
        <w:t>SetupRelease</w:t>
      </w:r>
      <w:proofErr w:type="spellEnd"/>
      <w:r>
        <w:rPr>
          <w:rFonts w:ascii="Courier New" w:eastAsia="Times New Roman" w:hAnsi="Courier New" w:cs="Courier New"/>
          <w:sz w:val="16"/>
        </w:rPr>
        <w:t xml:space="preserve"> </w:t>
      </w:r>
      <w:proofErr w:type="gramStart"/>
      <w:r>
        <w:rPr>
          <w:rFonts w:ascii="Courier New" w:eastAsia="Times New Roman" w:hAnsi="Courier New" w:cs="Courier New"/>
          <w:sz w:val="16"/>
        </w:rPr>
        <w:t>{ CSI</w:t>
      </w:r>
      <w:proofErr w:type="gramEnd"/>
      <w:r>
        <w:rPr>
          <w:rFonts w:ascii="Courier New" w:eastAsia="Times New Roman" w:hAnsi="Courier New" w:cs="Courier New"/>
          <w:sz w:val="16"/>
        </w:rPr>
        <w:t>-</w:t>
      </w:r>
      <w:proofErr w:type="spellStart"/>
      <w:r>
        <w:rPr>
          <w:rFonts w:ascii="Courier New" w:eastAsia="Times New Roman" w:hAnsi="Courier New" w:cs="Courier New"/>
          <w:sz w:val="16"/>
        </w:rPr>
        <w:t>SemiPersistentOnPUSCH</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TriggerStateList</w:t>
      </w:r>
      <w:proofErr w:type="spellEnd"/>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M</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reportTriggerSizeDCI-0-2-r16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0..</w:t>
      </w:r>
      <w:proofErr w:type="gramEnd"/>
      <w:r>
        <w:rPr>
          <w:rFonts w:ascii="Courier New" w:eastAsia="Times New Roman" w:hAnsi="Courier New" w:cs="Courier New"/>
          <w:sz w:val="16"/>
        </w:rPr>
        <w:t xml:space="preserve">6)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R</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lastRenderedPageBreak/>
        <w:t xml:space="preserve">    sCellActivationRS-ConfigToAddModList-r</w:t>
      </w:r>
      <w:proofErr w:type="gramStart"/>
      <w:r>
        <w:rPr>
          <w:rFonts w:ascii="Courier New" w:eastAsia="Times New Roman" w:hAnsi="Courier New" w:cs="Courier New"/>
          <w:sz w:val="16"/>
        </w:rPr>
        <w:t xml:space="preserve">17  </w:t>
      </w:r>
      <w:r>
        <w:rPr>
          <w:rFonts w:ascii="Courier New" w:eastAsia="Times New Roman" w:hAnsi="Courier New" w:cs="Courier New"/>
          <w:color w:val="993366"/>
          <w:sz w:val="16"/>
        </w:rPr>
        <w:t>SEQUENCE</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(1..maxNrofSCellActRS-r17))</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SCellActivationRS-Config-r17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sCellActivationRS-ConfigToReleaseList-r17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maxNrofSCellActRS-r17))</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SCellActivationRS-ConfigId-r17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ltm-CSI-ReportConfigToAddModList-r18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maxNrofLTM-CSI-ReportConfigurations-r18))</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LTM-CSI-ReportConfig-r18</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ltm-CSI-ReportConfigToReleaseList-r</w:t>
      </w:r>
      <w:proofErr w:type="gramStart"/>
      <w:r>
        <w:rPr>
          <w:rFonts w:ascii="Courier New" w:eastAsia="Times New Roman" w:hAnsi="Courier New" w:cs="Courier New"/>
          <w:sz w:val="16"/>
        </w:rPr>
        <w:t xml:space="preserve">18  </w:t>
      </w:r>
      <w:r>
        <w:rPr>
          <w:rFonts w:ascii="Courier New" w:eastAsia="Times New Roman" w:hAnsi="Courier New" w:cs="Courier New"/>
          <w:color w:val="993366"/>
          <w:sz w:val="16"/>
        </w:rPr>
        <w:t>SEQUENCE</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(1..maxNrofLTM-CSI-ReportConfigurations-r18))</w:t>
      </w:r>
      <w:r>
        <w:rPr>
          <w:rFonts w:ascii="Courier New" w:eastAsia="Times New Roman" w:hAnsi="Courier New" w:cs="Courier New"/>
          <w:color w:val="993366"/>
          <w:sz w:val="16"/>
        </w:rPr>
        <w:t xml:space="preserve"> OF</w:t>
      </w:r>
      <w:r>
        <w:rPr>
          <w:rFonts w:ascii="Courier New" w:eastAsia="Times New Roman" w:hAnsi="Courier New" w:cs="Courier New"/>
          <w:sz w:val="16"/>
        </w:rPr>
        <w:t xml:space="preserve"> LTM-CSI-ReportConfigId-r18</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proofErr w:type="gramStart"/>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w:t>
      </w:r>
      <w:proofErr w:type="gramEnd"/>
      <w:r>
        <w:rPr>
          <w:rFonts w:ascii="Courier New" w:eastAsia="Times New Roman" w:hAnsi="Courier New" w:cs="Courier New"/>
          <w:color w:val="808080"/>
          <w:sz w:val="16"/>
        </w:rPr>
        <w:t xml:space="preserve"> Need 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32" w:author="HiSilicon（Li Qiang）@ April 25" w:date="2025-04-25T17:58:00Z"/>
          <w:rFonts w:ascii="Courier New" w:eastAsia="Times New Roman" w:hAnsi="Courier New" w:cs="Courier New"/>
          <w:sz w:val="16"/>
        </w:rPr>
      </w:pPr>
      <w:r>
        <w:rPr>
          <w:rFonts w:ascii="Courier New" w:eastAsia="Times New Roman" w:hAnsi="Courier New" w:cs="Courier New"/>
          <w:sz w:val="16"/>
        </w:rPr>
        <w:t>]]</w:t>
      </w:r>
      <w:ins w:id="33" w:author="HiSilicon（Li Qiang）@ April 25" w:date="2025-04-27T11:37:00Z">
        <w:r>
          <w:rPr>
            <w:rFonts w:ascii="Courier New" w:eastAsia="Times New Roman" w:hAnsi="Courier New" w:cs="Courier New"/>
            <w:sz w:val="16"/>
          </w:rPr>
          <w:t>,</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34" w:author="HiSilicon（Li Qiang）@ April 25" w:date="2025-04-25T17:58:00Z"/>
          <w:rFonts w:ascii="Courier New" w:eastAsia="Times New Roman" w:hAnsi="Courier New" w:cs="Courier New"/>
          <w:sz w:val="16"/>
        </w:rPr>
      </w:pPr>
      <w:ins w:id="35" w:author="HiSilicon（Li Qiang）@ April 25" w:date="2025-04-25T17:58:00Z">
        <w:r>
          <w:rPr>
            <w:rFonts w:ascii="Courier New" w:eastAsia="Times New Roman" w:hAnsi="Courier New" w:cs="Courier New"/>
            <w:sz w:val="16"/>
          </w:rPr>
          <w:t>[[</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36" w:author="HiSilicon（Li Qiang）@ April 25" w:date="2025-04-25T17:59:00Z"/>
          <w:rFonts w:ascii="Courier New" w:eastAsia="Times New Roman" w:hAnsi="Courier New" w:cs="Courier New"/>
          <w:sz w:val="16"/>
        </w:rPr>
      </w:pPr>
      <w:ins w:id="37" w:author="HiSilicon（Li Qiang）@ April 25" w:date="2025-04-25T17:59:00Z">
        <w:r>
          <w:rPr>
            <w:rFonts w:ascii="Courier New" w:eastAsia="Times New Roman" w:hAnsi="Courier New" w:cs="Courier New"/>
            <w:sz w:val="16"/>
          </w:rPr>
          <w:t>e</w:t>
        </w:r>
      </w:ins>
      <w:ins w:id="38" w:author="HiSilicon（Li Qiang）@ April 25" w:date="2025-04-25T18:02:00Z">
        <w:r>
          <w:rPr>
            <w:rFonts w:ascii="Courier New" w:eastAsia="Times New Roman" w:hAnsi="Courier New" w:cs="Courier New"/>
            <w:sz w:val="16"/>
          </w:rPr>
          <w:t>arly-</w:t>
        </w:r>
      </w:ins>
      <w:ins w:id="39" w:author="HiSilicon（Li Qiang）@ April 25" w:date="2025-05-06T16:04:00Z">
        <w:r>
          <w:rPr>
            <w:rFonts w:ascii="Courier New" w:eastAsia="Times New Roman" w:hAnsi="Courier New" w:cs="Courier New"/>
            <w:sz w:val="16"/>
          </w:rPr>
          <w:t>CSI</w:t>
        </w:r>
      </w:ins>
      <w:ins w:id="40" w:author="HiSilicon（Li Qiang）@ April 25" w:date="2025-04-25T17:58:00Z">
        <w:r>
          <w:rPr>
            <w:rFonts w:ascii="Courier New" w:eastAsia="Times New Roman" w:hAnsi="Courier New" w:cs="Courier New"/>
            <w:sz w:val="16"/>
          </w:rPr>
          <w:t>-ResourceConfig</w:t>
        </w:r>
      </w:ins>
      <w:ins w:id="41" w:author="HiSilicon（Li Qiang）@ April 25" w:date="2025-05-06T16:33:00Z">
        <w:r>
          <w:rPr>
            <w:rFonts w:ascii="Courier New" w:eastAsia="Times New Roman" w:hAnsi="Courier New" w:cs="Courier New"/>
            <w:sz w:val="16"/>
          </w:rPr>
          <w:t>-r19</w:t>
        </w:r>
      </w:ins>
      <w:ins w:id="42" w:author="HiSilicon（Li Qiang）@ April 25" w:date="2025-04-25T18:03:00Z">
        <w:r>
          <w:rPr>
            <w:rFonts w:ascii="Courier New" w:eastAsia="Times New Roman" w:hAnsi="Courier New" w:cs="Courier New"/>
            <w:sz w:val="16"/>
          </w:rPr>
          <w:t xml:space="preserve">           </w:t>
        </w:r>
      </w:ins>
      <w:ins w:id="43" w:author="HiSilicon（Li Qiang）@ April 25" w:date="2025-04-27T11:39:00Z">
        <w:r>
          <w:rPr>
            <w:rFonts w:ascii="Courier New" w:eastAsia="Times New Roman" w:hAnsi="Courier New" w:cs="Courier New"/>
            <w:sz w:val="16"/>
            <w:szCs w:val="18"/>
          </w:rPr>
          <w:t>NZP-CSI-RS-</w:t>
        </w:r>
        <w:proofErr w:type="spellStart"/>
        <w:r>
          <w:rPr>
            <w:rFonts w:ascii="Courier New" w:eastAsia="Times New Roman" w:hAnsi="Courier New" w:cs="Courier New"/>
            <w:sz w:val="16"/>
            <w:szCs w:val="18"/>
          </w:rPr>
          <w:t>ResourceId</w:t>
        </w:r>
      </w:ins>
      <w:proofErr w:type="spellEnd"/>
      <w:ins w:id="44" w:author="HiSilicon（Li Qiang）@ April 25" w:date="2025-04-25T18:05:00Z">
        <w:r>
          <w:rPr>
            <w:rFonts w:ascii="Courier New" w:eastAsia="Times New Roman" w:hAnsi="Courier New" w:cs="Courier New"/>
            <w:sz w:val="16"/>
          </w:rPr>
          <w:t xml:space="preserve">                                               </w:t>
        </w:r>
      </w:ins>
      <w:ins w:id="45" w:author="HiSilicon（Li Qiang）@ April 25" w:date="2025-04-27T11:39:00Z">
        <w:r>
          <w:rPr>
            <w:rFonts w:ascii="Courier New" w:eastAsia="Times New Roman" w:hAnsi="Courier New" w:cs="Courier New"/>
            <w:sz w:val="16"/>
          </w:rPr>
          <w:t xml:space="preserve">  </w:t>
        </w:r>
      </w:ins>
      <w:ins w:id="46" w:author="HiSilicon（Li Qiang）@ April 25" w:date="2025-05-08T16:33:00Z">
        <w:r>
          <w:rPr>
            <w:rFonts w:ascii="Courier New" w:eastAsia="Times New Roman" w:hAnsi="Courier New" w:cs="Courier New"/>
            <w:sz w:val="16"/>
          </w:rPr>
          <w:t xml:space="preserve"> </w:t>
        </w:r>
      </w:ins>
      <w:ins w:id="47" w:author="HiSilicon（Li Qiang）@ April 25" w:date="2025-04-25T18:05:00Z">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Need </w:t>
        </w:r>
      </w:ins>
      <w:ins w:id="48" w:author="HiSilicon（Li Qiang）@ April 25" w:date="2025-04-29T17:39:00Z">
        <w:r>
          <w:rPr>
            <w:rFonts w:ascii="Courier New" w:eastAsia="Times New Roman" w:hAnsi="Courier New" w:cs="Courier New"/>
            <w:color w:val="808080"/>
            <w:sz w:val="16"/>
          </w:rPr>
          <w:t>M</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49" w:author="HiSilicon（Li Qiang）@ April 25" w:date="2025-04-29T16:13:00Z"/>
          <w:rFonts w:ascii="Courier New" w:eastAsia="Times New Roman" w:hAnsi="Courier New" w:cs="Courier New"/>
          <w:sz w:val="16"/>
        </w:rPr>
      </w:pPr>
      <w:ins w:id="50" w:author="HiSilicon（Li Qiang）@ April 25" w:date="2025-04-29T16:13:00Z">
        <w:r>
          <w:rPr>
            <w:rFonts w:ascii="Courier New" w:eastAsia="DengXian" w:hAnsi="Courier New" w:cs="Courier New"/>
            <w:sz w:val="16"/>
            <w:lang w:eastAsia="zh-CN"/>
          </w:rPr>
          <w:t>early-</w:t>
        </w:r>
      </w:ins>
      <w:ins w:id="51" w:author="HiSilicon（Li Qiang）@ April 25" w:date="2025-05-06T16:04:00Z">
        <w:r>
          <w:rPr>
            <w:rFonts w:ascii="Courier New" w:eastAsia="Times New Roman" w:hAnsi="Courier New" w:cs="Courier New"/>
            <w:sz w:val="16"/>
          </w:rPr>
          <w:t>CSI</w:t>
        </w:r>
      </w:ins>
      <w:ins w:id="52" w:author="HiSilicon（Li Qiang）@ April 25" w:date="2025-04-29T16:13:00Z">
        <w:r>
          <w:rPr>
            <w:rFonts w:ascii="Courier New" w:eastAsia="Times New Roman" w:hAnsi="Courier New" w:cs="Courier New"/>
            <w:sz w:val="16"/>
          </w:rPr>
          <w:t>-ReportConfig</w:t>
        </w:r>
      </w:ins>
      <w:ins w:id="53" w:author="HiSilicon（Li Qiang）@ April 25" w:date="2025-05-06T16:33:00Z">
        <w:r>
          <w:rPr>
            <w:rFonts w:ascii="Courier New" w:eastAsia="Times New Roman" w:hAnsi="Courier New" w:cs="Courier New"/>
            <w:sz w:val="16"/>
          </w:rPr>
          <w:t>-r19</w:t>
        </w:r>
      </w:ins>
      <w:ins w:id="54" w:author="HiSilicon（Li Qiang）@ April 25" w:date="2025-04-29T16:13:00Z">
        <w:r>
          <w:rPr>
            <w:rFonts w:ascii="Courier New" w:eastAsia="Times New Roman" w:hAnsi="Courier New" w:cs="Courier New"/>
            <w:sz w:val="16"/>
          </w:rPr>
          <w:t xml:space="preserve">             </w:t>
        </w:r>
        <w:r>
          <w:rPr>
            <w:rFonts w:ascii="Courier New" w:eastAsia="Times New Roman" w:hAnsi="Courier New" w:cs="Courier New"/>
            <w:color w:val="993366"/>
            <w:sz w:val="16"/>
          </w:rPr>
          <w:t>CHOICE</w:t>
        </w:r>
        <w:r>
          <w:rPr>
            <w:rFonts w:ascii="Courier New" w:eastAsia="Times New Roman" w:hAnsi="Courier New" w:cs="Courier New"/>
            <w:sz w:val="16"/>
          </w:rPr>
          <w:t xml:space="preserve"> {                                                                   </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55" w:author="HiSilicon（Li Qiang）@ April 25" w:date="2025-04-29T16:13:00Z"/>
          <w:rFonts w:ascii="Courier New" w:eastAsia="Times New Roman" w:hAnsi="Courier New" w:cs="Courier New"/>
          <w:sz w:val="16"/>
        </w:rPr>
      </w:pPr>
      <w:ins w:id="56" w:author="HiSilicon（Li Qiang）@ April 25" w:date="2025-04-29T16:13:00Z">
        <w:r>
          <w:rPr>
            <w:rFonts w:ascii="Courier New" w:eastAsia="Times New Roman" w:hAnsi="Courier New" w:cs="Courier New"/>
            <w:sz w:val="16"/>
          </w:rPr>
          <w:t xml:space="preserve">    none                                   NULL,</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Chars="500" w:firstLine="800"/>
        <w:textAlignment w:val="auto"/>
        <w:rPr>
          <w:ins w:id="57" w:author="HiSilicon（Li Qiang）@ April 25" w:date="2025-04-29T16:13:00Z"/>
          <w:rFonts w:ascii="Courier New" w:eastAsia="Times New Roman" w:hAnsi="Courier New" w:cs="Courier New"/>
          <w:sz w:val="16"/>
        </w:rPr>
      </w:pPr>
      <w:ins w:id="58" w:author="HiSilicon（Li Qiang）@ April 25" w:date="2025-04-29T16:13:00Z">
        <w:r>
          <w:rPr>
            <w:rFonts w:ascii="Courier New" w:eastAsia="Times New Roman" w:hAnsi="Courier New" w:cs="Courier New"/>
            <w:sz w:val="16"/>
          </w:rPr>
          <w:t>cri-RSRP                               NULL,</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59" w:author="HiSilicon（Li Qiang）@ April 25" w:date="2025-04-29T16:13:00Z"/>
          <w:rFonts w:ascii="Courier New" w:eastAsia="SimSun" w:hAnsi="Courier New" w:cs="Courier New"/>
          <w:sz w:val="16"/>
          <w:lang w:eastAsia="zh-CN"/>
        </w:rPr>
      </w:pPr>
      <w:ins w:id="60" w:author="HiSilicon（Li Qiang）@ April 25" w:date="2025-04-29T16:13:00Z">
        <w:r>
          <w:rPr>
            <w:rFonts w:ascii="Courier New" w:eastAsia="SimSun" w:hAnsi="Courier New" w:cs="Courier New" w:hint="eastAsia"/>
            <w:sz w:val="16"/>
            <w:lang w:eastAsia="zh-CN"/>
          </w:rPr>
          <w:t xml:space="preserve"> </w:t>
        </w:r>
        <w:r>
          <w:rPr>
            <w:rFonts w:ascii="Courier New" w:eastAsia="SimSun" w:hAnsi="Courier New" w:cs="Courier New"/>
            <w:sz w:val="16"/>
            <w:lang w:eastAsia="zh-CN"/>
          </w:rPr>
          <w:t xml:space="preserve">   </w:t>
        </w:r>
        <w:proofErr w:type="spellStart"/>
        <w:r>
          <w:rPr>
            <w:rFonts w:ascii="Courier New" w:eastAsia="SimSun" w:hAnsi="Courier New" w:cs="Courier New"/>
            <w:sz w:val="16"/>
            <w:lang w:eastAsia="zh-CN"/>
          </w:rPr>
          <w:t>ssb</w:t>
        </w:r>
        <w:proofErr w:type="spellEnd"/>
        <w:r>
          <w:rPr>
            <w:rFonts w:ascii="Courier New" w:eastAsia="SimSun" w:hAnsi="Courier New" w:cs="Courier New"/>
            <w:sz w:val="16"/>
            <w:lang w:eastAsia="zh-CN"/>
          </w:rPr>
          <w:t>-Index-RSRP                         NULL,</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61" w:author="HiSilicon（Li Qiang）@ April 25" w:date="2025-04-29T16:13:00Z"/>
          <w:rFonts w:ascii="Courier New" w:eastAsia="SimSun" w:hAnsi="Courier New" w:cs="Courier New"/>
          <w:sz w:val="16"/>
          <w:lang w:eastAsia="zh-CN"/>
        </w:rPr>
      </w:pPr>
      <w:ins w:id="62" w:author="HiSilicon（Li Qiang）@ April 25" w:date="2025-04-29T16:13:00Z">
        <w:r>
          <w:rPr>
            <w:rFonts w:ascii="Courier New" w:eastAsia="SimSun" w:hAnsi="Courier New" w:cs="Courier New"/>
            <w:sz w:val="16"/>
            <w:lang w:eastAsia="zh-CN"/>
          </w:rPr>
          <w:t xml:space="preserve">    RI-PMI-CQI                             NULL</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ins w:id="63" w:author="HiSilicon（Li Qiang）@ April 25" w:date="2025-04-29T16:13:00Z"/>
          <w:rFonts w:ascii="Courier New" w:eastAsia="SimSun" w:hAnsi="Courier New" w:cs="Courier New"/>
          <w:sz w:val="16"/>
          <w:lang w:eastAsia="zh-CN"/>
        </w:rPr>
      </w:pPr>
      <w:proofErr w:type="gramStart"/>
      <w:ins w:id="64" w:author="HiSilicon（Li Qiang）@ April 25" w:date="2025-04-29T16:13:00Z">
        <w:r>
          <w:rPr>
            <w:rFonts w:ascii="Courier New" w:eastAsia="SimSun" w:hAnsi="Courier New" w:cs="Courier New"/>
            <w:sz w:val="16"/>
            <w:lang w:eastAsia="zh-CN"/>
          </w:rPr>
          <w:t xml:space="preserve">}   </w:t>
        </w:r>
        <w:proofErr w:type="gramEnd"/>
        <w:r>
          <w:rPr>
            <w:rFonts w:ascii="Courier New" w:eastAsia="SimSun" w:hAnsi="Courier New" w:cs="Courier New"/>
            <w:sz w:val="16"/>
            <w:lang w:eastAsia="zh-CN"/>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Need </w:t>
        </w:r>
      </w:ins>
      <w:ins w:id="65" w:author="HiSilicon（Li Qiang）@ April 25" w:date="2025-04-29T17:39:00Z">
        <w:r>
          <w:rPr>
            <w:rFonts w:ascii="Courier New" w:eastAsia="Times New Roman" w:hAnsi="Courier New" w:cs="Courier New"/>
            <w:color w:val="808080"/>
            <w:sz w:val="16"/>
          </w:rPr>
          <w:t>M</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420"/>
        <w:textAlignment w:val="auto"/>
        <w:rPr>
          <w:del w:id="66" w:author="HiSilicon（Li Qiang）@ April 25" w:date="2025-04-29T16:13:00Z"/>
          <w:rFonts w:ascii="Courier New" w:eastAsia="DengXian" w:hAnsi="Courier New" w:cs="Courier New"/>
          <w:sz w:val="16"/>
          <w:lang w:eastAsia="zh-CN"/>
        </w:rPr>
      </w:pPr>
      <w:ins w:id="67" w:author="HiSilicon（Li Qiang）@ April 25" w:date="2025-04-29T16:13:00Z">
        <w:r>
          <w:rPr>
            <w:rFonts w:ascii="Courier New" w:eastAsia="SimSun" w:hAnsi="Courier New" w:cs="Courier New" w:hint="eastAsia"/>
            <w:sz w:val="16"/>
            <w:lang w:eastAsia="zh-CN"/>
          </w:rPr>
          <w:t>]</w:t>
        </w:r>
        <w:r>
          <w:rPr>
            <w:rFonts w:ascii="Courier New" w:eastAsia="SimSun" w:hAnsi="Courier New" w:cs="Courier New"/>
            <w:sz w:val="16"/>
            <w:lang w:eastAsia="zh-CN"/>
          </w:rPr>
          <w:t>]</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TAG-CSI-MEASCONFIG-STOP</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ASN1STOP</w:t>
      </w:r>
    </w:p>
    <w:p w:rsidR="00CD6ADA" w:rsidRDefault="00CD6ADA">
      <w:pPr>
        <w:spacing w:line="240" w:lineRule="auto"/>
        <w:textAlignment w:val="auto"/>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H"/>
              <w:rPr>
                <w:rFonts w:eastAsia="Times New Roman"/>
                <w:szCs w:val="22"/>
                <w:lang w:eastAsia="sv-SE"/>
              </w:rPr>
            </w:pPr>
            <w:r>
              <w:rPr>
                <w:i/>
                <w:szCs w:val="22"/>
                <w:lang w:eastAsia="sv-SE"/>
              </w:rPr>
              <w:lastRenderedPageBreak/>
              <w:t>CSI-</w:t>
            </w:r>
            <w:proofErr w:type="spellStart"/>
            <w:r>
              <w:rPr>
                <w:i/>
                <w:szCs w:val="22"/>
                <w:lang w:eastAsia="sv-SE"/>
              </w:rPr>
              <w:t>MeasConfig</w:t>
            </w:r>
            <w:proofErr w:type="spellEnd"/>
            <w:r>
              <w:rPr>
                <w:i/>
                <w:szCs w:val="22"/>
                <w:lang w:eastAsia="sv-SE"/>
              </w:rPr>
              <w:t xml:space="preserve"> </w:t>
            </w:r>
            <w:r>
              <w:rPr>
                <w:szCs w:val="22"/>
                <w:lang w:eastAsia="sv-SE"/>
              </w:rPr>
              <w:t>field descriptions</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aperiodicTriggerStateList</w:t>
            </w:r>
            <w:proofErr w:type="spellEnd"/>
          </w:p>
          <w:p w:rsidR="00CD6ADA" w:rsidRDefault="000B1092">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csi</w:t>
            </w:r>
            <w:proofErr w:type="spellEnd"/>
            <w:r>
              <w:rPr>
                <w:b/>
                <w:i/>
                <w:szCs w:val="22"/>
                <w:lang w:eastAsia="sv-SE"/>
              </w:rPr>
              <w:t>-IM-</w:t>
            </w:r>
            <w:proofErr w:type="spellStart"/>
            <w:r>
              <w:rPr>
                <w:b/>
                <w:i/>
                <w:szCs w:val="22"/>
                <w:lang w:eastAsia="sv-SE"/>
              </w:rPr>
              <w:t>ResourceSetToAddModList</w:t>
            </w:r>
            <w:proofErr w:type="spellEnd"/>
          </w:p>
          <w:p w:rsidR="00CD6ADA" w:rsidRDefault="000B1092">
            <w:pPr>
              <w:pStyle w:val="TAL"/>
              <w:rPr>
                <w:szCs w:val="22"/>
                <w:lang w:eastAsia="sv-SE"/>
              </w:rPr>
            </w:pPr>
            <w:r>
              <w:rPr>
                <w:szCs w:val="22"/>
                <w:lang w:eastAsia="sv-SE"/>
              </w:rPr>
              <w:t xml:space="preserve">Pool of </w:t>
            </w:r>
            <w:r>
              <w:rPr>
                <w:i/>
                <w:lang w:eastAsia="sv-SE"/>
              </w:rPr>
              <w:t>CSI-IM-</w:t>
            </w:r>
            <w:proofErr w:type="spellStart"/>
            <w:r>
              <w:rPr>
                <w:i/>
                <w:lang w:eastAsia="sv-SE"/>
              </w:rPr>
              <w:t>ResourceSet</w:t>
            </w:r>
            <w:proofErr w:type="spellEnd"/>
            <w:r>
              <w:rPr>
                <w:szCs w:val="22"/>
                <w:lang w:eastAsia="sv-SE"/>
              </w:rPr>
              <w:t xml:space="preserve"> which can be referred to from </w:t>
            </w:r>
            <w:r>
              <w:rPr>
                <w:i/>
                <w:lang w:eastAsia="sv-SE"/>
              </w:rPr>
              <w:t>CSI-</w:t>
            </w:r>
            <w:proofErr w:type="spellStart"/>
            <w:r>
              <w:rPr>
                <w:i/>
                <w:lang w:eastAsia="sv-SE"/>
              </w:rPr>
              <w:t>ResourceConfig</w:t>
            </w:r>
            <w:proofErr w:type="spellEnd"/>
            <w:r>
              <w:rPr>
                <w:szCs w:val="22"/>
                <w:lang w:eastAsia="sv-SE"/>
              </w:rPr>
              <w:t xml:space="preserve"> or from MAC CEs.</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csi</w:t>
            </w:r>
            <w:proofErr w:type="spellEnd"/>
            <w:r>
              <w:rPr>
                <w:b/>
                <w:i/>
                <w:szCs w:val="22"/>
                <w:lang w:eastAsia="sv-SE"/>
              </w:rPr>
              <w:t>-IM-</w:t>
            </w:r>
            <w:proofErr w:type="spellStart"/>
            <w:r>
              <w:rPr>
                <w:b/>
                <w:i/>
                <w:szCs w:val="22"/>
                <w:lang w:eastAsia="sv-SE"/>
              </w:rPr>
              <w:t>ResourceToAddModList</w:t>
            </w:r>
            <w:proofErr w:type="spellEnd"/>
          </w:p>
          <w:p w:rsidR="00CD6ADA" w:rsidRDefault="000B1092">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w:t>
            </w:r>
            <w:proofErr w:type="spellStart"/>
            <w:r>
              <w:rPr>
                <w:i/>
                <w:lang w:eastAsia="sv-SE"/>
              </w:rPr>
              <w:t>ResourceSet</w:t>
            </w:r>
            <w:proofErr w:type="spellEnd"/>
            <w:r>
              <w:rPr>
                <w:szCs w:val="22"/>
                <w:lang w:eastAsia="sv-SE"/>
              </w:rPr>
              <w:t>.</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csi-ReportConfigToAddModList</w:t>
            </w:r>
            <w:proofErr w:type="spellEnd"/>
          </w:p>
          <w:p w:rsidR="00CD6ADA" w:rsidRDefault="000B1092">
            <w:pPr>
              <w:pStyle w:val="TAL"/>
              <w:rPr>
                <w:szCs w:val="22"/>
                <w:lang w:eastAsia="sv-SE"/>
              </w:rPr>
            </w:pPr>
            <w:r>
              <w:rPr>
                <w:szCs w:val="22"/>
                <w:lang w:eastAsia="sv-SE"/>
              </w:rPr>
              <w:t>Configured CSI report settings as specified in TS 38.214 [19] clause 5.2.1.1.</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csi-ResourceConfigToAddModList</w:t>
            </w:r>
            <w:proofErr w:type="spellEnd"/>
          </w:p>
          <w:p w:rsidR="00CD6ADA" w:rsidRDefault="000B1092">
            <w:pPr>
              <w:pStyle w:val="TAL"/>
              <w:rPr>
                <w:szCs w:val="22"/>
                <w:lang w:eastAsia="sv-SE"/>
              </w:rPr>
            </w:pPr>
            <w:r>
              <w:rPr>
                <w:szCs w:val="22"/>
                <w:lang w:eastAsia="sv-SE"/>
              </w:rPr>
              <w:t>Configured CSI resource settings as specified in TS 38.214 [19] clause 5.2.1.2.</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csi</w:t>
            </w:r>
            <w:proofErr w:type="spellEnd"/>
            <w:r>
              <w:rPr>
                <w:b/>
                <w:i/>
                <w:szCs w:val="22"/>
                <w:lang w:eastAsia="sv-SE"/>
              </w:rPr>
              <w:t>-SSB-</w:t>
            </w:r>
            <w:proofErr w:type="spellStart"/>
            <w:r>
              <w:rPr>
                <w:b/>
                <w:i/>
                <w:szCs w:val="22"/>
                <w:lang w:eastAsia="sv-SE"/>
              </w:rPr>
              <w:t>ResourceSetToAddModList</w:t>
            </w:r>
            <w:proofErr w:type="spellEnd"/>
          </w:p>
          <w:p w:rsidR="00CD6ADA" w:rsidRDefault="000B1092">
            <w:pPr>
              <w:pStyle w:val="TAL"/>
              <w:rPr>
                <w:szCs w:val="22"/>
                <w:lang w:eastAsia="sv-SE"/>
              </w:rPr>
            </w:pPr>
            <w:r>
              <w:rPr>
                <w:szCs w:val="22"/>
                <w:lang w:eastAsia="sv-SE"/>
              </w:rPr>
              <w:t>Pool of CSI-SSB-</w:t>
            </w:r>
            <w:proofErr w:type="spellStart"/>
            <w:r>
              <w:rPr>
                <w:szCs w:val="22"/>
                <w:lang w:eastAsia="sv-SE"/>
              </w:rPr>
              <w:t>ResourceSet</w:t>
            </w:r>
            <w:proofErr w:type="spellEnd"/>
            <w:r>
              <w:rPr>
                <w:szCs w:val="22"/>
                <w:lang w:eastAsia="sv-SE"/>
              </w:rPr>
              <w:t xml:space="preserve"> which can be referred to from </w:t>
            </w:r>
            <w:r>
              <w:rPr>
                <w:i/>
                <w:lang w:eastAsia="sv-SE"/>
              </w:rPr>
              <w:t>CSI-</w:t>
            </w:r>
            <w:proofErr w:type="spellStart"/>
            <w:r>
              <w:rPr>
                <w:i/>
                <w:lang w:eastAsia="sv-SE"/>
              </w:rPr>
              <w:t>ResourceConfig</w:t>
            </w:r>
            <w:proofErr w:type="spellEnd"/>
            <w:r>
              <w:rPr>
                <w:szCs w:val="22"/>
                <w:lang w:eastAsia="sv-SE"/>
              </w:rPr>
              <w:t>.</w:t>
            </w:r>
          </w:p>
        </w:tc>
      </w:tr>
      <w:tr w:rsidR="00CD6ADA">
        <w:trPr>
          <w:ins w:id="68" w:author="HiSilicon（Li Qiang）@ April 25" w:date="2025-04-28T10:27:00Z"/>
        </w:trPr>
        <w:tc>
          <w:tcPr>
            <w:tcW w:w="14173" w:type="dxa"/>
            <w:tcBorders>
              <w:top w:val="single" w:sz="4" w:space="0" w:color="auto"/>
              <w:left w:val="single" w:sz="4" w:space="0" w:color="auto"/>
              <w:bottom w:val="single" w:sz="4" w:space="0" w:color="auto"/>
              <w:right w:val="single" w:sz="4" w:space="0" w:color="auto"/>
            </w:tcBorders>
          </w:tcPr>
          <w:p w:rsidR="00CD6ADA" w:rsidRDefault="000B1092">
            <w:pPr>
              <w:pStyle w:val="TAL"/>
              <w:rPr>
                <w:ins w:id="69" w:author="HiSilicon（Li Qiang）@ April 25" w:date="2025-04-28T10:28:00Z"/>
                <w:b/>
                <w:i/>
                <w:szCs w:val="22"/>
                <w:lang w:eastAsia="sv-SE"/>
              </w:rPr>
            </w:pPr>
            <w:ins w:id="70" w:author="HiSilicon（Li Qiang）@ April 25" w:date="2025-04-28T10:27:00Z">
              <w:r>
                <w:rPr>
                  <w:b/>
                  <w:i/>
                  <w:szCs w:val="22"/>
                  <w:lang w:eastAsia="sv-SE"/>
                </w:rPr>
                <w:t>early-</w:t>
              </w:r>
            </w:ins>
            <w:ins w:id="71" w:author="HiSilicon（Li Qiang）@ April 25" w:date="2025-05-06T16:04:00Z">
              <w:r>
                <w:rPr>
                  <w:b/>
                  <w:i/>
                  <w:szCs w:val="22"/>
                  <w:lang w:eastAsia="sv-SE"/>
                </w:rPr>
                <w:t>CSI</w:t>
              </w:r>
            </w:ins>
            <w:ins w:id="72" w:author="HiSilicon（Li Qiang）@ April 25" w:date="2025-04-28T10:27:00Z">
              <w:r>
                <w:rPr>
                  <w:b/>
                  <w:i/>
                  <w:szCs w:val="22"/>
                  <w:lang w:eastAsia="sv-SE"/>
                </w:rPr>
                <w:t>-</w:t>
              </w:r>
              <w:proofErr w:type="spellStart"/>
              <w:r>
                <w:rPr>
                  <w:b/>
                  <w:i/>
                  <w:szCs w:val="22"/>
                  <w:lang w:eastAsia="sv-SE"/>
                </w:rPr>
                <w:t>ResourceConfig</w:t>
              </w:r>
            </w:ins>
            <w:proofErr w:type="spellEnd"/>
          </w:p>
          <w:p w:rsidR="00CD6ADA" w:rsidRDefault="000B1092">
            <w:pPr>
              <w:pStyle w:val="TAL"/>
              <w:rPr>
                <w:ins w:id="73" w:author="HiSilicon（Li Qiang）@ April 25" w:date="2025-04-28T10:27:00Z"/>
                <w:b/>
                <w:i/>
                <w:szCs w:val="22"/>
                <w:lang w:eastAsia="sv-SE"/>
              </w:rPr>
            </w:pPr>
            <w:ins w:id="74" w:author="HiSilicon（Li Qiang）@ April 25" w:date="2025-04-28T10:28:00Z">
              <w:r>
                <w:rPr>
                  <w:szCs w:val="18"/>
                </w:rPr>
                <w:t xml:space="preserve">NZP-CSI-RS resource for </w:t>
              </w:r>
            </w:ins>
            <w:ins w:id="75" w:author="HiSilicon（Li Qiang）@ April 25" w:date="2025-04-28T10:32:00Z">
              <w:r>
                <w:rPr>
                  <w:szCs w:val="18"/>
                </w:rPr>
                <w:t xml:space="preserve">early </w:t>
              </w:r>
            </w:ins>
            <w:ins w:id="76" w:author="HiSilicon（Li Qiang）@ April 25" w:date="2025-04-28T10:28:00Z">
              <w:r>
                <w:rPr>
                  <w:szCs w:val="18"/>
                </w:rPr>
                <w:t>CSI acquisition</w:t>
              </w:r>
            </w:ins>
            <w:ins w:id="77" w:author="HiSilicon（Li Qiang）@ April 25" w:date="2025-04-28T10:29:00Z">
              <w:r>
                <w:rPr>
                  <w:szCs w:val="18"/>
                </w:rPr>
                <w:t xml:space="preserve"> </w:t>
              </w:r>
            </w:ins>
            <w:ins w:id="78" w:author="HiSilicon（Li Qiang）@ April 25" w:date="2025-05-06T15:52:00Z">
              <w:r>
                <w:rPr>
                  <w:szCs w:val="18"/>
                </w:rPr>
                <w:t>during</w:t>
              </w:r>
            </w:ins>
            <w:ins w:id="79" w:author="HiSilicon（Li Qiang）@ April 25" w:date="2025-04-28T10:29:00Z">
              <w:r>
                <w:rPr>
                  <w:szCs w:val="18"/>
                </w:rPr>
                <w:t xml:space="preserve"> handover.</w:t>
              </w:r>
            </w:ins>
          </w:p>
        </w:tc>
      </w:tr>
      <w:tr w:rsidR="00CD6ADA">
        <w:trPr>
          <w:ins w:id="80" w:author="HiSilicon（Li Qiang）@ April 25" w:date="2025-04-28T10:26:00Z"/>
        </w:trPr>
        <w:tc>
          <w:tcPr>
            <w:tcW w:w="14173" w:type="dxa"/>
            <w:tcBorders>
              <w:top w:val="single" w:sz="4" w:space="0" w:color="auto"/>
              <w:left w:val="single" w:sz="4" w:space="0" w:color="auto"/>
              <w:bottom w:val="single" w:sz="4" w:space="0" w:color="auto"/>
              <w:right w:val="single" w:sz="4" w:space="0" w:color="auto"/>
            </w:tcBorders>
          </w:tcPr>
          <w:p w:rsidR="00CD6ADA" w:rsidRDefault="000B1092">
            <w:pPr>
              <w:pStyle w:val="TAL"/>
              <w:rPr>
                <w:ins w:id="81" w:author="HiSilicon（Li Qiang）@ April 25" w:date="2025-04-28T10:27:00Z"/>
                <w:b/>
                <w:i/>
                <w:szCs w:val="22"/>
                <w:lang w:eastAsia="sv-SE"/>
              </w:rPr>
            </w:pPr>
            <w:ins w:id="82" w:author="HiSilicon（Li Qiang）@ April 25" w:date="2025-04-28T10:27:00Z">
              <w:r>
                <w:rPr>
                  <w:b/>
                  <w:i/>
                  <w:szCs w:val="22"/>
                  <w:lang w:eastAsia="sv-SE"/>
                </w:rPr>
                <w:t>early-</w:t>
              </w:r>
            </w:ins>
            <w:ins w:id="83" w:author="HiSilicon（Li Qiang）@ April 25" w:date="2025-05-06T16:04:00Z">
              <w:r>
                <w:rPr>
                  <w:b/>
                  <w:i/>
                  <w:szCs w:val="22"/>
                  <w:lang w:eastAsia="sv-SE"/>
                </w:rPr>
                <w:t>CSI</w:t>
              </w:r>
            </w:ins>
            <w:ins w:id="84" w:author="HiSilicon（Li Qiang）@ April 25" w:date="2025-04-28T10:27:00Z">
              <w:r>
                <w:rPr>
                  <w:b/>
                  <w:i/>
                  <w:szCs w:val="22"/>
                  <w:lang w:eastAsia="sv-SE"/>
                </w:rPr>
                <w:t>-</w:t>
              </w:r>
              <w:proofErr w:type="spellStart"/>
              <w:r>
                <w:rPr>
                  <w:b/>
                  <w:i/>
                  <w:szCs w:val="22"/>
                  <w:lang w:eastAsia="sv-SE"/>
                </w:rPr>
                <w:t>ReportConfig</w:t>
              </w:r>
              <w:proofErr w:type="spellEnd"/>
            </w:ins>
          </w:p>
          <w:p w:rsidR="00CD6ADA" w:rsidRDefault="000B1092">
            <w:pPr>
              <w:pStyle w:val="TAL"/>
              <w:rPr>
                <w:ins w:id="85" w:author="HiSilicon（Li Qiang）@ April 25" w:date="2025-04-28T10:26:00Z"/>
                <w:b/>
                <w:i/>
                <w:szCs w:val="22"/>
                <w:lang w:eastAsia="sv-SE"/>
              </w:rPr>
            </w:pPr>
            <w:ins w:id="86" w:author="HiSilicon（Li Qiang）@ April 25" w:date="2025-04-28T10:31:00Z">
              <w:r>
                <w:rPr>
                  <w:szCs w:val="18"/>
                </w:rPr>
                <w:t>CSI related quantities to report</w:t>
              </w:r>
            </w:ins>
            <w:ins w:id="87" w:author="HiSilicon（Li Qiang）@ April 25" w:date="2025-04-28T10:32:00Z">
              <w:r>
                <w:rPr>
                  <w:szCs w:val="18"/>
                </w:rPr>
                <w:t xml:space="preserve"> for early CSI acquisition </w:t>
              </w:r>
            </w:ins>
            <w:ins w:id="88" w:author="HiSilicon（Li Qiang）@ April 25" w:date="2025-05-06T15:53:00Z">
              <w:r>
                <w:rPr>
                  <w:szCs w:val="18"/>
                </w:rPr>
                <w:t>during</w:t>
              </w:r>
            </w:ins>
            <w:ins w:id="89" w:author="HiSilicon（Li Qiang）@ April 25" w:date="2025-04-28T10:32:00Z">
              <w:r>
                <w:rPr>
                  <w:szCs w:val="18"/>
                </w:rPr>
                <w:t xml:space="preserve"> handover</w:t>
              </w:r>
            </w:ins>
            <w:ins w:id="90" w:author="HiSilicon（Li Qiang）@ April 25" w:date="2025-04-29T16:36:00Z">
              <w:r>
                <w:rPr>
                  <w:szCs w:val="18"/>
                </w:rPr>
                <w:t xml:space="preserve">. The network </w:t>
              </w:r>
            </w:ins>
            <w:ins w:id="91" w:author="HiSilicon（Li Qiang）@ April 25" w:date="2025-04-29T16:34:00Z">
              <w:r>
                <w:rPr>
                  <w:szCs w:val="18"/>
                </w:rPr>
                <w:t>shall</w:t>
              </w:r>
            </w:ins>
            <w:ins w:id="92" w:author="HiSilicon（Li Qiang）@ April 25" w:date="2025-04-29T16:36:00Z">
              <w:r>
                <w:rPr>
                  <w:szCs w:val="18"/>
                </w:rPr>
                <w:t xml:space="preserve"> configure </w:t>
              </w:r>
              <w:r>
                <w:rPr>
                  <w:i/>
                  <w:szCs w:val="18"/>
                </w:rPr>
                <w:t>early-</w:t>
              </w:r>
            </w:ins>
            <w:ins w:id="93" w:author="HiSilicon（Li Qiang）@ April 25" w:date="2025-05-06T16:04:00Z">
              <w:r>
                <w:rPr>
                  <w:i/>
                  <w:szCs w:val="18"/>
                </w:rPr>
                <w:t>CSI</w:t>
              </w:r>
            </w:ins>
            <w:ins w:id="94" w:author="HiSilicon（Li Qiang）@ April 25" w:date="2025-04-29T16:36:00Z">
              <w:r>
                <w:rPr>
                  <w:i/>
                  <w:szCs w:val="18"/>
                </w:rPr>
                <w:t>-</w:t>
              </w:r>
              <w:proofErr w:type="spellStart"/>
              <w:r>
                <w:rPr>
                  <w:i/>
                  <w:szCs w:val="18"/>
                </w:rPr>
                <w:t>ReportConfig</w:t>
              </w:r>
            </w:ins>
            <w:proofErr w:type="spellEnd"/>
            <w:ins w:id="95" w:author="HiSilicon（Li Qiang）@ April 25" w:date="2025-04-29T16:34:00Z">
              <w:r>
                <w:rPr>
                  <w:szCs w:val="18"/>
                </w:rPr>
                <w:t xml:space="preserve"> </w:t>
              </w:r>
            </w:ins>
            <w:ins w:id="96" w:author="HiSilicon（Li Qiang）@ April 25" w:date="2025-04-29T16:36:00Z">
              <w:r>
                <w:rPr>
                  <w:szCs w:val="18"/>
                </w:rPr>
                <w:t>together</w:t>
              </w:r>
            </w:ins>
            <w:ins w:id="97" w:author="HiSilicon（Li Qiang）@ April 25" w:date="2025-04-29T16:34:00Z">
              <w:r>
                <w:rPr>
                  <w:szCs w:val="18"/>
                </w:rPr>
                <w:t xml:space="preserve"> with </w:t>
              </w:r>
            </w:ins>
            <w:ins w:id="98" w:author="HiSilicon（Li Qiang）@ April 25" w:date="2025-04-29T16:37:00Z">
              <w:r>
                <w:rPr>
                  <w:i/>
                  <w:szCs w:val="22"/>
                  <w:lang w:eastAsia="sv-SE"/>
                </w:rPr>
                <w:t>early-</w:t>
              </w:r>
            </w:ins>
            <w:ins w:id="99" w:author="HiSilicon（Li Qiang）@ April 25" w:date="2025-05-06T16:04:00Z">
              <w:r>
                <w:rPr>
                  <w:i/>
                  <w:szCs w:val="22"/>
                  <w:lang w:eastAsia="sv-SE"/>
                </w:rPr>
                <w:t>CSI</w:t>
              </w:r>
            </w:ins>
            <w:ins w:id="100" w:author="HiSilicon（Li Qiang）@ April 25" w:date="2025-04-29T16:37:00Z">
              <w:r>
                <w:rPr>
                  <w:i/>
                  <w:szCs w:val="22"/>
                  <w:lang w:eastAsia="sv-SE"/>
                </w:rPr>
                <w:t>-</w:t>
              </w:r>
              <w:proofErr w:type="spellStart"/>
              <w:r>
                <w:rPr>
                  <w:i/>
                  <w:szCs w:val="22"/>
                  <w:lang w:eastAsia="sv-SE"/>
                </w:rPr>
                <w:t>ResourceConfig</w:t>
              </w:r>
            </w:ins>
            <w:proofErr w:type="spellEnd"/>
            <w:ins w:id="101" w:author="HiSilicon（Li Qiang）@ April 25" w:date="2025-04-29T16:35:00Z">
              <w:r>
                <w:rPr>
                  <w:rFonts w:eastAsia="SimSun"/>
                  <w:i/>
                  <w:szCs w:val="22"/>
                  <w:lang w:eastAsia="zh-CN"/>
                </w:rPr>
                <w:t>.</w:t>
              </w:r>
            </w:ins>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ltm</w:t>
            </w:r>
            <w:proofErr w:type="spellEnd"/>
            <w:r>
              <w:rPr>
                <w:b/>
                <w:i/>
                <w:szCs w:val="22"/>
                <w:lang w:eastAsia="sv-SE"/>
              </w:rPr>
              <w:t>-CSI-</w:t>
            </w:r>
            <w:proofErr w:type="spellStart"/>
            <w:r>
              <w:rPr>
                <w:b/>
                <w:i/>
                <w:szCs w:val="22"/>
                <w:lang w:eastAsia="sv-SE"/>
              </w:rPr>
              <w:t>ReportConfigToAddModList</w:t>
            </w:r>
            <w:proofErr w:type="spellEnd"/>
          </w:p>
          <w:p w:rsidR="00CD6ADA" w:rsidRDefault="000B1092">
            <w:pPr>
              <w:pStyle w:val="TAL"/>
              <w:rPr>
                <w:b/>
                <w:i/>
                <w:szCs w:val="22"/>
                <w:lang w:eastAsia="sv-SE"/>
              </w:rPr>
            </w:pPr>
            <w:r>
              <w:rPr>
                <w:szCs w:val="22"/>
                <w:lang w:eastAsia="sv-SE"/>
              </w:rPr>
              <w:t>Configured CSI report settings for LTM as specified in TS 38.214 [19].</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nzp</w:t>
            </w:r>
            <w:proofErr w:type="spellEnd"/>
            <w:r>
              <w:rPr>
                <w:b/>
                <w:i/>
                <w:szCs w:val="22"/>
                <w:lang w:eastAsia="sv-SE"/>
              </w:rPr>
              <w:t>-CSI-RS-</w:t>
            </w:r>
            <w:proofErr w:type="spellStart"/>
            <w:r>
              <w:rPr>
                <w:b/>
                <w:i/>
                <w:szCs w:val="22"/>
                <w:lang w:eastAsia="sv-SE"/>
              </w:rPr>
              <w:t>ResourceSetToAddModList</w:t>
            </w:r>
            <w:proofErr w:type="spellEnd"/>
          </w:p>
          <w:p w:rsidR="00CD6ADA" w:rsidRDefault="000B1092">
            <w:pPr>
              <w:pStyle w:val="TAL"/>
              <w:rPr>
                <w:szCs w:val="22"/>
                <w:lang w:eastAsia="sv-SE"/>
              </w:rPr>
            </w:pPr>
            <w:r>
              <w:rPr>
                <w:szCs w:val="22"/>
                <w:lang w:eastAsia="sv-SE"/>
              </w:rPr>
              <w:t xml:space="preserve">Pool of </w:t>
            </w:r>
            <w:r>
              <w:rPr>
                <w:i/>
                <w:lang w:eastAsia="sv-SE"/>
              </w:rPr>
              <w:t>NZP-CSI-RS-</w:t>
            </w:r>
            <w:proofErr w:type="spellStart"/>
            <w:r>
              <w:rPr>
                <w:i/>
                <w:lang w:eastAsia="sv-SE"/>
              </w:rPr>
              <w:t>ResourceSet</w:t>
            </w:r>
            <w:proofErr w:type="spellEnd"/>
            <w:r>
              <w:rPr>
                <w:szCs w:val="22"/>
                <w:lang w:eastAsia="sv-SE"/>
              </w:rPr>
              <w:t xml:space="preserve"> which can be referred to from </w:t>
            </w:r>
            <w:r>
              <w:rPr>
                <w:i/>
                <w:lang w:eastAsia="sv-SE"/>
              </w:rPr>
              <w:t>CSI-</w:t>
            </w:r>
            <w:proofErr w:type="spellStart"/>
            <w:r>
              <w:rPr>
                <w:i/>
                <w:lang w:eastAsia="sv-SE"/>
              </w:rPr>
              <w:t>ResourceConfig</w:t>
            </w:r>
            <w:proofErr w:type="spellEnd"/>
            <w:r>
              <w:rPr>
                <w:szCs w:val="22"/>
                <w:lang w:eastAsia="sv-SE"/>
              </w:rPr>
              <w:t xml:space="preserve"> or from MAC CEs.</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nzp</w:t>
            </w:r>
            <w:proofErr w:type="spellEnd"/>
            <w:r>
              <w:rPr>
                <w:b/>
                <w:i/>
                <w:szCs w:val="22"/>
                <w:lang w:eastAsia="sv-SE"/>
              </w:rPr>
              <w:t>-CSI-RS-</w:t>
            </w:r>
            <w:proofErr w:type="spellStart"/>
            <w:r>
              <w:rPr>
                <w:b/>
                <w:i/>
                <w:szCs w:val="22"/>
                <w:lang w:eastAsia="sv-SE"/>
              </w:rPr>
              <w:t>ResourceToAddModList</w:t>
            </w:r>
            <w:proofErr w:type="spellEnd"/>
          </w:p>
          <w:p w:rsidR="00CD6ADA" w:rsidRDefault="000B1092">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w:t>
            </w:r>
            <w:proofErr w:type="spellStart"/>
            <w:r>
              <w:rPr>
                <w:i/>
                <w:lang w:eastAsia="sv-SE"/>
              </w:rPr>
              <w:t>ResourceSet</w:t>
            </w:r>
            <w:proofErr w:type="spellEnd"/>
            <w:r>
              <w:rPr>
                <w:szCs w:val="22"/>
                <w:lang w:eastAsia="sv-SE"/>
              </w:rPr>
              <w:t>.</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szCs w:val="22"/>
                <w:lang w:eastAsia="sv-SE"/>
              </w:rPr>
            </w:pPr>
            <w:proofErr w:type="spellStart"/>
            <w:r>
              <w:rPr>
                <w:b/>
                <w:i/>
                <w:szCs w:val="22"/>
                <w:lang w:eastAsia="sv-SE"/>
              </w:rPr>
              <w:t>reportTriggerSize</w:t>
            </w:r>
            <w:proofErr w:type="spellEnd"/>
            <w:r>
              <w:rPr>
                <w:b/>
                <w:i/>
                <w:szCs w:val="22"/>
                <w:lang w:eastAsia="sv-SE"/>
              </w:rPr>
              <w:t>, reportTriggerSizeDCI-0-2</w:t>
            </w:r>
          </w:p>
          <w:p w:rsidR="00CD6ADA" w:rsidRDefault="000B1092">
            <w:pPr>
              <w:pStyle w:val="TAL"/>
              <w:rPr>
                <w:szCs w:val="22"/>
                <w:lang w:eastAsia="sv-SE"/>
              </w:rPr>
            </w:pPr>
            <w:r>
              <w:rPr>
                <w:szCs w:val="22"/>
                <w:lang w:eastAsia="sv-SE"/>
              </w:rPr>
              <w:t xml:space="preserve">Size of CSI request field in DCI (bits) (see TS 38.214 [19], clause 5.2.1.5.1). The field </w:t>
            </w:r>
            <w:proofErr w:type="spellStart"/>
            <w:r>
              <w:rPr>
                <w:i/>
                <w:szCs w:val="22"/>
                <w:lang w:eastAsia="sv-SE"/>
              </w:rPr>
              <w:t>reportTriggerSize</w:t>
            </w:r>
            <w:proofErr w:type="spellEnd"/>
            <w:r>
              <w:rPr>
                <w:szCs w:val="22"/>
                <w:lang w:eastAsia="sv-SE"/>
              </w:rPr>
              <w:t xml:space="preserve"> applies to DCI format 0_1 and the field </w:t>
            </w:r>
            <w:r>
              <w:rPr>
                <w:i/>
                <w:szCs w:val="22"/>
                <w:lang w:eastAsia="sv-SE"/>
              </w:rPr>
              <w:t>reportTriggerSizeDCI-0-2</w:t>
            </w:r>
            <w:r>
              <w:rPr>
                <w:szCs w:val="22"/>
                <w:lang w:eastAsia="sv-SE"/>
              </w:rPr>
              <w:t xml:space="preserve"> applies to DCI format 0_2 (see TS 38.214 [19], clause 5.2.1.5.1).</w:t>
            </w:r>
          </w:p>
        </w:tc>
      </w:tr>
      <w:tr w:rsidR="00CD6ADA">
        <w:tc>
          <w:tcPr>
            <w:tcW w:w="14173" w:type="dxa"/>
            <w:tcBorders>
              <w:top w:val="single" w:sz="4" w:space="0" w:color="auto"/>
              <w:left w:val="single" w:sz="4" w:space="0" w:color="auto"/>
              <w:bottom w:val="single" w:sz="4" w:space="0" w:color="auto"/>
              <w:right w:val="single" w:sz="4" w:space="0" w:color="auto"/>
            </w:tcBorders>
            <w:hideMark/>
          </w:tcPr>
          <w:p w:rsidR="00CD6ADA" w:rsidRDefault="000B1092">
            <w:pPr>
              <w:pStyle w:val="TAL"/>
              <w:rPr>
                <w:b/>
                <w:i/>
                <w:szCs w:val="22"/>
                <w:lang w:eastAsia="sv-SE"/>
              </w:rPr>
            </w:pPr>
            <w:proofErr w:type="spellStart"/>
            <w:r>
              <w:rPr>
                <w:b/>
                <w:i/>
                <w:szCs w:val="22"/>
                <w:lang w:eastAsia="sv-SE"/>
              </w:rPr>
              <w:t>scellActivationRS-ConfigToAddModList</w:t>
            </w:r>
            <w:proofErr w:type="spellEnd"/>
          </w:p>
          <w:p w:rsidR="00CD6ADA" w:rsidRDefault="000B1092">
            <w:pPr>
              <w:pStyle w:val="TAL"/>
              <w:rPr>
                <w:bCs/>
                <w:iCs/>
                <w:szCs w:val="22"/>
                <w:lang w:eastAsia="sv-SE"/>
              </w:rPr>
            </w:pPr>
            <w:r>
              <w:rPr>
                <w:bCs/>
                <w:iCs/>
                <w:szCs w:val="22"/>
                <w:lang w:eastAsia="sv-SE"/>
              </w:rPr>
              <w:t xml:space="preserve">Configured RS for fast </w:t>
            </w:r>
            <w:proofErr w:type="spellStart"/>
            <w:r>
              <w:rPr>
                <w:bCs/>
                <w:iCs/>
                <w:szCs w:val="22"/>
                <w:lang w:eastAsia="sv-SE"/>
              </w:rPr>
              <w:t>SCell</w:t>
            </w:r>
            <w:proofErr w:type="spellEnd"/>
            <w:r>
              <w:rPr>
                <w:bCs/>
                <w:iCs/>
                <w:szCs w:val="22"/>
                <w:lang w:eastAsia="sv-SE"/>
              </w:rPr>
              <w:t xml:space="preserve"> activation as specified in TS 38.214 [19] clause 5.2.1.5.3.</w:t>
            </w:r>
          </w:p>
        </w:tc>
      </w:tr>
    </w:tbl>
    <w:p w:rsidR="00CD6ADA" w:rsidRDefault="00CD6ADA">
      <w:pPr>
        <w:keepNext/>
        <w:keepLines/>
        <w:spacing w:before="120" w:line="240" w:lineRule="auto"/>
        <w:ind w:left="1418" w:hanging="1418"/>
        <w:textAlignment w:val="auto"/>
        <w:outlineLvl w:val="3"/>
        <w:rPr>
          <w:rFonts w:ascii="Arial" w:eastAsia="Malgun Gothic" w:hAnsi="Arial"/>
          <w:sz w:val="24"/>
          <w:lang w:eastAsia="zh-CN"/>
        </w:rPr>
      </w:pPr>
      <w:bookmarkStart w:id="102" w:name="_Toc193463573"/>
      <w:bookmarkStart w:id="103" w:name="_Toc193452301"/>
      <w:bookmarkStart w:id="104" w:name="_Toc193446496"/>
      <w:bookmarkStart w:id="105" w:name="_Toc60777460"/>
    </w:p>
    <w:p w:rsidR="00CD6ADA" w:rsidRDefault="000B1092">
      <w:pPr>
        <w:pStyle w:val="Heading3"/>
      </w:pPr>
      <w:r>
        <w:t>6.3.3</w:t>
      </w:r>
      <w:r>
        <w:tab/>
        <w:t>UE capability information elements</w:t>
      </w:r>
    </w:p>
    <w:p w:rsidR="00CD6ADA" w:rsidRDefault="000B1092">
      <w:pPr>
        <w:rPr>
          <w:rFonts w:eastAsia="SimSun"/>
          <w:lang w:eastAsia="zh-CN"/>
        </w:rPr>
      </w:pPr>
      <w:r>
        <w:rPr>
          <w:rFonts w:eastAsia="SimSun" w:hint="eastAsia"/>
          <w:lang w:eastAsia="zh-CN"/>
        </w:rPr>
        <w:t>…</w:t>
      </w:r>
    </w:p>
    <w:p w:rsidR="00CD6ADA" w:rsidRDefault="00CD6ADA">
      <w:pPr>
        <w:keepNext/>
        <w:keepLines/>
        <w:spacing w:before="120" w:line="240" w:lineRule="auto"/>
        <w:ind w:left="1418" w:hanging="1418"/>
        <w:textAlignment w:val="auto"/>
        <w:outlineLvl w:val="3"/>
        <w:rPr>
          <w:rFonts w:ascii="Arial" w:eastAsia="Malgun Gothic" w:hAnsi="Arial"/>
          <w:sz w:val="24"/>
          <w:lang w:eastAsia="zh-CN"/>
        </w:rPr>
      </w:pPr>
    </w:p>
    <w:p w:rsidR="00CD6ADA" w:rsidRDefault="000B1092">
      <w:pPr>
        <w:keepNext/>
        <w:keepLines/>
        <w:spacing w:before="120" w:line="240" w:lineRule="auto"/>
        <w:ind w:left="1418" w:hanging="1418"/>
        <w:textAlignment w:val="auto"/>
        <w:outlineLvl w:val="3"/>
        <w:rPr>
          <w:rFonts w:ascii="Arial" w:eastAsia="Malgun Gothic" w:hAnsi="Arial"/>
          <w:sz w:val="24"/>
          <w:lang w:eastAsia="zh-CN"/>
        </w:rPr>
      </w:pPr>
      <w:r>
        <w:rPr>
          <w:rFonts w:ascii="Arial" w:eastAsia="Malgun Gothic" w:hAnsi="Arial"/>
          <w:sz w:val="24"/>
          <w:lang w:eastAsia="zh-CN"/>
        </w:rPr>
        <w:t>–</w:t>
      </w:r>
      <w:r>
        <w:rPr>
          <w:rFonts w:ascii="Arial" w:eastAsia="Malgun Gothic" w:hAnsi="Arial"/>
          <w:sz w:val="24"/>
          <w:lang w:eastAsia="zh-CN"/>
        </w:rPr>
        <w:tab/>
      </w:r>
      <w:proofErr w:type="spellStart"/>
      <w:r>
        <w:rPr>
          <w:rFonts w:ascii="Arial" w:eastAsia="Malgun Gothic" w:hAnsi="Arial"/>
          <w:i/>
          <w:sz w:val="24"/>
          <w:lang w:eastAsia="zh-CN"/>
        </w:rPr>
        <w:t>MeasAndMobParameters</w:t>
      </w:r>
      <w:bookmarkEnd w:id="102"/>
      <w:bookmarkEnd w:id="103"/>
      <w:bookmarkEnd w:id="104"/>
      <w:bookmarkEnd w:id="105"/>
      <w:proofErr w:type="spellEnd"/>
    </w:p>
    <w:p w:rsidR="00CD6ADA" w:rsidRDefault="000B1092">
      <w:pPr>
        <w:spacing w:line="240" w:lineRule="auto"/>
        <w:textAlignment w:val="auto"/>
        <w:rPr>
          <w:rFonts w:eastAsia="Malgun Gothic"/>
          <w:lang w:eastAsia="zh-CN"/>
        </w:rPr>
      </w:pPr>
      <w:r>
        <w:rPr>
          <w:rFonts w:eastAsia="Malgun Gothic"/>
          <w:lang w:eastAsia="zh-CN"/>
        </w:rPr>
        <w:t xml:space="preserve">The IE </w:t>
      </w:r>
      <w:proofErr w:type="spellStart"/>
      <w:r>
        <w:rPr>
          <w:rFonts w:eastAsia="Malgun Gothic"/>
          <w:i/>
          <w:lang w:eastAsia="zh-CN"/>
        </w:rPr>
        <w:t>MeasAndMobParameters</w:t>
      </w:r>
      <w:proofErr w:type="spellEnd"/>
      <w:r>
        <w:rPr>
          <w:rFonts w:eastAsia="Malgun Gothic"/>
          <w:lang w:eastAsia="zh-CN"/>
        </w:rPr>
        <w:t xml:space="preserve"> is used to convey UE capabilities related to measurements for radio resource management (RRM), radio link monitoring (RLM) and mobility (e.g. handover).</w:t>
      </w:r>
    </w:p>
    <w:p w:rsidR="00CD6ADA" w:rsidRDefault="000B1092">
      <w:pPr>
        <w:keepNext/>
        <w:keepLines/>
        <w:spacing w:before="60" w:line="240" w:lineRule="auto"/>
        <w:jc w:val="center"/>
        <w:textAlignment w:val="auto"/>
        <w:rPr>
          <w:rFonts w:ascii="Arial" w:eastAsia="Malgun Gothic" w:hAnsi="Arial" w:cs="Arial"/>
          <w:b/>
          <w:lang w:eastAsia="zh-CN"/>
        </w:rPr>
      </w:pPr>
      <w:proofErr w:type="spellStart"/>
      <w:r>
        <w:rPr>
          <w:rFonts w:ascii="Arial" w:eastAsia="Malgun Gothic" w:hAnsi="Arial" w:cs="Arial"/>
          <w:b/>
          <w:i/>
          <w:lang w:eastAsia="zh-CN"/>
        </w:rPr>
        <w:lastRenderedPageBreak/>
        <w:t>MeasAndMobParameters</w:t>
      </w:r>
      <w:proofErr w:type="spellEnd"/>
      <w:r>
        <w:rPr>
          <w:rFonts w:ascii="Arial" w:eastAsia="Malgun Gothic" w:hAnsi="Arial" w:cs="Arial"/>
          <w:b/>
          <w:lang w:eastAsia="zh-CN"/>
        </w:rPr>
        <w:t xml:space="preserve"> information element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ASN1START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TAG-MEASANDMOBPARAMETERS-START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proofErr w:type="gramStart"/>
      <w:r>
        <w:rPr>
          <w:rFonts w:ascii="Courier New" w:eastAsia="Times New Roman" w:hAnsi="Courier New" w:cs="Courier New"/>
          <w:sz w:val="16"/>
        </w:rPr>
        <w:t>MeasAndMobParameters</w:t>
      </w:r>
      <w:proofErr w:type="spellEnd"/>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 xml:space="preserve">-Diff                </w:t>
      </w: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 xml:space="preserve">-Diff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 xml:space="preserve">-Diff                </w:t>
      </w: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 xml:space="preserve">-Diff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MeasAndMobParameters-v</w:t>
      </w:r>
      <w:proofErr w:type="gramStart"/>
      <w:r>
        <w:rPr>
          <w:rFonts w:ascii="Courier New" w:eastAsia="Times New Roman" w:hAnsi="Courier New" w:cs="Courier New"/>
          <w:sz w:val="16"/>
        </w:rPr>
        <w:t>1700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measAndMobParametersFR2-2-r17           </w:t>
      </w:r>
      <w:proofErr w:type="spellStart"/>
      <w:r>
        <w:rPr>
          <w:rFonts w:ascii="Courier New" w:eastAsia="Times New Roman" w:hAnsi="Courier New" w:cs="Courier New"/>
          <w:sz w:val="16"/>
        </w:rPr>
        <w:t>MeasAndMobParametersFR2-2-r17</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proofErr w:type="gramStart"/>
      <w:r>
        <w:rPr>
          <w:rFonts w:ascii="Courier New" w:eastAsia="Times New Roman" w:hAnsi="Courier New" w:cs="Courier New"/>
          <w:sz w:val="16"/>
        </w:rPr>
        <w:t>MeasAndMobParametersCommon</w:t>
      </w:r>
      <w:proofErr w:type="spellEnd"/>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supportedGapPattern</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(22</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ssb</w:t>
      </w:r>
      <w:proofErr w:type="spellEnd"/>
      <w:r>
        <w:rPr>
          <w:rFonts w:ascii="Courier New" w:eastAsia="Times New Roman" w:hAnsi="Courier New" w:cs="Courier New"/>
          <w:sz w:val="16"/>
        </w:rPr>
        <w:t xml:space="preserve">-RLM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ssb</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AndCSI</w:t>
      </w:r>
      <w:proofErr w:type="spellEnd"/>
      <w:r>
        <w:rPr>
          <w:rFonts w:ascii="Courier New" w:eastAsia="Times New Roman" w:hAnsi="Courier New" w:cs="Courier New"/>
          <w:sz w:val="16"/>
        </w:rPr>
        <w:t xml:space="preserve">-RS-RLM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eventB-MeasAndReport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handoverFDD</w:t>
      </w:r>
      <w:proofErr w:type="spellEnd"/>
      <w:r>
        <w:rPr>
          <w:rFonts w:ascii="Courier New" w:eastAsia="Times New Roman" w:hAnsi="Courier New" w:cs="Courier New"/>
          <w:sz w:val="16"/>
        </w:rPr>
        <w:t xml:space="preserve">-TDD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independentGapConfig</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periodicEUTRA-MeasAndReport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handoverFR1-FR2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maxNumberCSI</w:t>
      </w:r>
      <w:proofErr w:type="spellEnd"/>
      <w:r>
        <w:rPr>
          <w:rFonts w:ascii="Courier New" w:eastAsia="Times New Roman" w:hAnsi="Courier New" w:cs="Courier New"/>
          <w:sz w:val="16"/>
        </w:rPr>
        <w:t xml:space="preserve">-RS-RRM-RS-SINR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n8, n16, n32, n64, n96}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nr-CGI-Reporting-ENDC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-CGI-Reporting-NEDC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eutra</w:t>
      </w:r>
      <w:proofErr w:type="spellEnd"/>
      <w:r>
        <w:rPr>
          <w:rFonts w:ascii="Courier New" w:eastAsia="Times New Roman" w:hAnsi="Courier New" w:cs="Courier New"/>
          <w:sz w:val="16"/>
        </w:rPr>
        <w:t xml:space="preserve">-CGI-Reporting-NRDC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nr-CGI-Reporting-NEDC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nr-CGI-Reporting-NRDC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reportAddNeighMeasForPeriodic-r16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condHandoverParametersCommon-r16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condHandoverFDD-TDD-r16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condHandoverFR1-FR2-r16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nr-NeedForGap-Reporting-r16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supportedGapPattern-NRonly-r16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(10</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supportedGapPattern-NRonly-NEDC-r16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maxNumberCLI-RSSI-r16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{n8, n16, n32, n64}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maxNumberCLI-SRS-RSRP-r16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n8, n16, n32}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maxNumberPerSlotCLI-SRS-RSRP-r16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n4, n8}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mfbi-IAB-r16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nr-CGI-Reporting-NPN-r16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idleInactiveEUTRA-MeasReport-r16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idleInactive-ValidityArea-r16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eutra-AutonomousGaps-r16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eutra-AutonomousGaps-NEDC-r16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eutra-AutonomousGaps-NRDC-r16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pcellT312-r16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supportedGapPattern-r16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r>
        <w:rPr>
          <w:rFonts w:ascii="Courier New" w:eastAsia="Times New Roman" w:hAnsi="Courier New" w:cs="Courier New"/>
          <w:color w:val="993366"/>
          <w:sz w:val="16"/>
        </w:rPr>
        <w:t>SIZE</w:t>
      </w:r>
      <w:r>
        <w:rPr>
          <w:rFonts w:ascii="Courier New" w:eastAsia="Times New Roman" w:hAnsi="Courier New" w:cs="Courier New"/>
          <w:sz w:val="16"/>
        </w:rPr>
        <w:t xml:space="preserve"> (2</w:t>
      </w:r>
      <w:proofErr w:type="gramStart"/>
      <w:r>
        <w:rPr>
          <w:rFonts w:ascii="Courier New" w:eastAsia="Times New Roman" w:hAnsi="Courier New" w:cs="Courier New"/>
          <w:sz w:val="16"/>
        </w:rPr>
        <w:t xml:space="preserve">))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19-2 Concurrent measurement gaps</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concurrentMeasGap-r17                   </w:t>
      </w:r>
      <w:r>
        <w:rPr>
          <w:rFonts w:ascii="Courier New" w:eastAsia="Times New Roman" w:hAnsi="Courier New" w:cs="Courier New"/>
          <w:color w:val="993366"/>
          <w:sz w:val="16"/>
        </w:rPr>
        <w:t>CHOICE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concurrentPerUE-OnlyMeasGap-r17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concurrentPerUE-PerFRCombMeasGap-r17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{supported}</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 Network controlled small gap (NCSG)</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nr-NeedForGapNCSG-Reporting-r17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eutra-NeedForGapNCSG-Reporting-r17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19-1-1 per FR Network controlled small gap (NCSG)</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ncsg-MeasGapPerFR-r17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19-1-2 Network controlled small gap (NCSG) supported patterns</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ncsg-MeasGapPatterns-r17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proofErr w:type="gramStart"/>
      <w:r>
        <w:rPr>
          <w:rFonts w:ascii="Courier New" w:eastAsia="Times New Roman" w:hAnsi="Courier New" w:cs="Courier New"/>
          <w:color w:val="993366"/>
          <w:sz w:val="16"/>
        </w:rPr>
        <w:t>SIZE</w:t>
      </w:r>
      <w:r>
        <w:rPr>
          <w:rFonts w:ascii="Courier New" w:eastAsia="Times New Roman" w:hAnsi="Courier New" w:cs="Courier New"/>
          <w:sz w:val="16"/>
        </w:rPr>
        <w:t>(</w:t>
      </w:r>
      <w:proofErr w:type="gramEnd"/>
      <w:r>
        <w:rPr>
          <w:rFonts w:ascii="Courier New" w:eastAsia="Times New Roman" w:hAnsi="Courier New" w:cs="Courier New"/>
          <w:sz w:val="16"/>
        </w:rPr>
        <w:t xml:space="preserve">24))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19-1-3 Network controlled small gap (NCSG) supported NR-only patterns</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ncsg-MeasGapNR-Patterns-r17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proofErr w:type="gramStart"/>
      <w:r>
        <w:rPr>
          <w:rFonts w:ascii="Courier New" w:eastAsia="Times New Roman" w:hAnsi="Courier New" w:cs="Courier New"/>
          <w:color w:val="993366"/>
          <w:sz w:val="16"/>
        </w:rPr>
        <w:t>SIZE</w:t>
      </w:r>
      <w:r>
        <w:rPr>
          <w:rFonts w:ascii="Courier New" w:eastAsia="Times New Roman" w:hAnsi="Courier New" w:cs="Courier New"/>
          <w:sz w:val="16"/>
        </w:rPr>
        <w:t>(</w:t>
      </w:r>
      <w:proofErr w:type="gramEnd"/>
      <w:r>
        <w:rPr>
          <w:rFonts w:ascii="Courier New" w:eastAsia="Times New Roman" w:hAnsi="Courier New" w:cs="Courier New"/>
          <w:sz w:val="16"/>
        </w:rPr>
        <w:t xml:space="preserve">24))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19-3-2 pre-configured measurement gap</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preconfiguredUE-AutonomousMeasGap-r17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19-3-1 pre-configured measurement gap</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preconfiguredNW-ControlledMeasGap-r17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handoverFR1-FR2-2-r17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handoverFR2-1-FR2-2-r17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RAN4 14-1: per-FR MG for PRS measurement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independentGapConfigPRS-r17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rrm-RelaxationRRC-ConnectedRedCap-r17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25-3: Parallel measurements with multiple measurement gaps</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parallelMeasurementGap-r17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condHandoverWithSCG-NRDC-r17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gNB-ID-LengthReporting-ENDC-r17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gNB-ID-LengthReporting-NEDC-r17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gNB-ID-LengthReporting-NRDC-r17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gNB-ID-LengthReporting-NPN-r17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25-1: Parallel measurements on multiple SMTC-s for a single frequency carrier</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parallelSMTC-r17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{n4}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19-2-1 Concurrent measurement gaps for EUTRA</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concurrentMeasGapEUTRA-r17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serviceLinkPropDelayDiffReporting-r17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19-1-4 Network controlled small gap (NCSG) performing measurement based on flag </w:t>
      </w:r>
      <w:proofErr w:type="spellStart"/>
      <w:r>
        <w:rPr>
          <w:rFonts w:ascii="Courier New" w:eastAsia="Times New Roman" w:hAnsi="Courier New" w:cs="Courier New"/>
          <w:color w:val="808080"/>
          <w:sz w:val="16"/>
        </w:rPr>
        <w:t>deriveSSB-IndexFromCellInter</w:t>
      </w:r>
      <w:proofErr w:type="spellEnd"/>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ncsg-SymbolLevelScheduleRestrictionInter-r</w:t>
      </w:r>
      <w:proofErr w:type="gramStart"/>
      <w:r>
        <w:rPr>
          <w:rFonts w:ascii="Courier New" w:eastAsia="Times New Roman" w:hAnsi="Courier New" w:cs="Courier New"/>
          <w:sz w:val="16"/>
        </w:rPr>
        <w:t xml:space="preserve">17  </w:t>
      </w:r>
      <w:r>
        <w:rPr>
          <w:rFonts w:ascii="Courier New" w:eastAsia="Times New Roman" w:hAnsi="Courier New" w:cs="Courier New"/>
          <w:color w:val="993366"/>
          <w:sz w:val="16"/>
        </w:rPr>
        <w:t>ENUMERATED</w:t>
      </w:r>
      <w:proofErr w:type="gramEnd"/>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eventD1-MeasReportTrigger-r17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independentGapConfig-maxCC-r17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fr1-Only-r17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 xml:space="preserve">32)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fr2-Only-r17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 xml:space="preserve">32)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fr1-AndFR2-r17                          </w:t>
      </w:r>
      <w:r>
        <w:rPr>
          <w:rFonts w:ascii="Courier New" w:eastAsia="Times New Roman" w:hAnsi="Courier New" w:cs="Courier New"/>
          <w:color w:val="993366"/>
          <w:sz w:val="16"/>
        </w:rPr>
        <w:t>INTEGER</w:t>
      </w:r>
      <w:r>
        <w:rPr>
          <w:rFonts w:ascii="Courier New" w:eastAsia="Times New Roman" w:hAnsi="Courier New" w:cs="Courier New"/>
          <w:sz w:val="16"/>
        </w:rPr>
        <w:t xml:space="preserve"> (</w:t>
      </w:r>
      <w:proofErr w:type="gramStart"/>
      <w:r>
        <w:rPr>
          <w:rFonts w:ascii="Courier New" w:eastAsia="Times New Roman" w:hAnsi="Courier New" w:cs="Courier New"/>
          <w:sz w:val="16"/>
        </w:rPr>
        <w:t>1..</w:t>
      </w:r>
      <w:proofErr w:type="gramEnd"/>
      <w:r>
        <w:rPr>
          <w:rFonts w:ascii="Courier New" w:eastAsia="Times New Roman" w:hAnsi="Courier New" w:cs="Courier New"/>
          <w:sz w:val="16"/>
        </w:rPr>
        <w:t xml:space="preserve">32)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interSatMeas-r17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deriveSSB-IndexFromCellInterNon-NCSG-r17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31-1 Enhanced L3 measurement reporting for unknown </w:t>
      </w:r>
      <w:proofErr w:type="spellStart"/>
      <w:r>
        <w:rPr>
          <w:rFonts w:ascii="Courier New" w:eastAsia="Times New Roman" w:hAnsi="Courier New" w:cs="Courier New"/>
          <w:color w:val="808080"/>
          <w:sz w:val="16"/>
        </w:rPr>
        <w:t>SCell</w:t>
      </w:r>
      <w:proofErr w:type="spellEnd"/>
      <w:r>
        <w:rPr>
          <w:rFonts w:ascii="Courier New" w:eastAsia="Times New Roman" w:hAnsi="Courier New" w:cs="Courier New"/>
          <w:color w:val="808080"/>
          <w:sz w:val="16"/>
        </w:rPr>
        <w:t xml:space="preserve"> activation if the valid L3 measurement results are available</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l3-MeasUnknownSCellActivation-r18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31-3 Shorter measurement interval for unknown </w:t>
      </w:r>
      <w:proofErr w:type="spellStart"/>
      <w:r>
        <w:rPr>
          <w:rFonts w:ascii="Courier New" w:eastAsia="Times New Roman" w:hAnsi="Courier New" w:cs="Courier New"/>
          <w:color w:val="808080"/>
          <w:sz w:val="16"/>
        </w:rPr>
        <w:t>SCell</w:t>
      </w:r>
      <w:proofErr w:type="spellEnd"/>
      <w:r>
        <w:rPr>
          <w:rFonts w:ascii="Courier New" w:eastAsia="Times New Roman" w:hAnsi="Courier New" w:cs="Courier New"/>
          <w:color w:val="808080"/>
          <w:sz w:val="16"/>
        </w:rPr>
        <w:t xml:space="preserve"> activation</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shortMeasInterval-r18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nr-NeedForInterruptionReport-r18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measSequenceConfig-r18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cellIndividualOffsetPerMeasEvent-r18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eventD2-MeasReportTrigger-r18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32-1: Concurrent gaps with Pre-MG in a FR</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concurrentMeasGapsPreMG-r18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32-2: Support for dynamic collisions</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dynamicCollision-r18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32-3: Concurrent gaps with NCSG in a FR</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concurrentMeasGapsNCSG-r18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32-4: Inter-RAT EUTRAN measurements without gap and outside active DL BWP</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eutra-NoGapMeasurementOutsideBWP-r18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32-5: Inter-RAT EUTRAN measurement without gap and within active DL BWP</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eutra-NoGapMeasurementInsideBWP-r18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32-6: Effective measurement window for inter-RAT EUTRAN measurements</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eutra-MeasEMW-r18                           </w:t>
      </w:r>
      <w:r>
        <w:rPr>
          <w:rFonts w:ascii="Courier New" w:eastAsia="Times New Roman" w:hAnsi="Courier New" w:cs="Courier New"/>
          <w:color w:val="993366"/>
          <w:sz w:val="16"/>
        </w:rPr>
        <w:t>BIT</w:t>
      </w:r>
      <w:r>
        <w:rPr>
          <w:rFonts w:ascii="Courier New" w:eastAsia="Times New Roman" w:hAnsi="Courier New" w:cs="Courier New"/>
          <w:sz w:val="16"/>
        </w:rPr>
        <w:t xml:space="preserve"> </w:t>
      </w:r>
      <w:r>
        <w:rPr>
          <w:rFonts w:ascii="Courier New" w:eastAsia="Times New Roman" w:hAnsi="Courier New" w:cs="Courier New"/>
          <w:color w:val="993366"/>
          <w:sz w:val="16"/>
        </w:rPr>
        <w:t>STRING</w:t>
      </w:r>
      <w:r>
        <w:rPr>
          <w:rFonts w:ascii="Courier New" w:eastAsia="Times New Roman" w:hAnsi="Courier New" w:cs="Courier New"/>
          <w:sz w:val="16"/>
        </w:rPr>
        <w:t xml:space="preserve"> (</w:t>
      </w:r>
      <w:proofErr w:type="gramStart"/>
      <w:r>
        <w:rPr>
          <w:rFonts w:ascii="Courier New" w:eastAsia="Times New Roman" w:hAnsi="Courier New" w:cs="Courier New"/>
          <w:color w:val="993366"/>
          <w:sz w:val="16"/>
        </w:rPr>
        <w:t>SIZE</w:t>
      </w:r>
      <w:r>
        <w:rPr>
          <w:rFonts w:ascii="Courier New" w:eastAsia="Times New Roman" w:hAnsi="Courier New" w:cs="Courier New"/>
          <w:sz w:val="16"/>
        </w:rPr>
        <w:t>(</w:t>
      </w:r>
      <w:proofErr w:type="gramEnd"/>
      <w:r>
        <w:rPr>
          <w:rFonts w:ascii="Courier New" w:eastAsia="Times New Roman" w:hAnsi="Courier New" w:cs="Courier New"/>
          <w:sz w:val="16"/>
        </w:rPr>
        <w:t xml:space="preserve">6))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32-7: Simultaneous reception of NR data and EUTRAN CRS with different numerology</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concurrentMeasCRS-InsideBWP-EUTRA-r18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39-2a: SSB based inter-frequency L1-RSRP measurements with measurement gaps</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ltm-InterFreqMeasGap-r18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dummy-ltm-FastUE-Processing-r18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fr1-AndFR2-r18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{ms20, ms30}</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rach-LessHandoverInterFreq-r18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enterAndLeaveCellReport-r18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bestCellChangeReport-r18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secondBestCellChangeReport-r18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ltm-InterFreq-r18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ltm-MCG-NRDC-r18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ltm-RACH-LessDG-r18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ltm-RACH-LessCG-r18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ltm-Recovery-r18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ltm-ReferenceConfig-r18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ltm-MCG-NRDC-Release-r18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R4 39-7: Faster UE processing time during cell switch</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ltm-FastUE-Processing-r18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{ms10, ms15}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fr1-AndFR2-r18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{ms20, ms30}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ntn-NeighbourCellInfoSupport-r18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ltm-interFreqL1-OnlyInBC-r18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ins w:id="106" w:author="HiSilicon（Li Qiang）@ April 25" w:date="2025-04-28T11:29:00Z"/>
          <w:rFonts w:ascii="Courier New" w:eastAsia="Times New Roman" w:hAnsi="Courier New" w:cs="Courier New"/>
          <w:sz w:val="16"/>
        </w:rPr>
      </w:pPr>
      <w:ins w:id="107" w:author="HiSilicon（Li Qiang）@ April 25" w:date="2025-04-28T11:29:00Z">
        <w:r>
          <w:rPr>
            <w:rFonts w:ascii="Courier New" w:eastAsia="Times New Roman" w:hAnsi="Courier New" w:cs="Courier New"/>
            <w:sz w:val="16"/>
          </w:rPr>
          <w:t xml:space="preserve">    </w:t>
        </w:r>
      </w:ins>
      <w:r>
        <w:rPr>
          <w:rFonts w:ascii="Courier New" w:eastAsia="Times New Roman" w:hAnsi="Courier New" w:cs="Courier New"/>
          <w:sz w:val="16"/>
        </w:rPr>
        <w:t>]]</w:t>
      </w:r>
      <w:ins w:id="108" w:author="HiSilicon（Li Qiang）@ April 25" w:date="2025-04-28T11:29:00Z">
        <w:r>
          <w:rPr>
            <w:rFonts w:ascii="Courier New" w:eastAsia="Times New Roman" w:hAnsi="Courier New" w:cs="Courier New"/>
            <w:sz w:val="16"/>
          </w:rPr>
          <w:t>,</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ins w:id="109" w:author="HiSilicon（Li Qiang）@ April 25" w:date="2025-04-28T11:29:00Z"/>
          <w:rFonts w:ascii="Courier New" w:eastAsia="Times New Roman" w:hAnsi="Courier New" w:cs="Courier New"/>
          <w:sz w:val="16"/>
        </w:rPr>
      </w:pPr>
      <w:ins w:id="110" w:author="HiSilicon（Li Qiang）@ April 25" w:date="2025-04-28T11:29:00Z">
        <w:r>
          <w:rPr>
            <w:rFonts w:ascii="Courier New" w:eastAsia="Times New Roman" w:hAnsi="Courier New" w:cs="Courier New"/>
            <w:sz w:val="16"/>
          </w:rPr>
          <w:t xml:space="preserve">    [[</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textAlignment w:val="auto"/>
        <w:rPr>
          <w:ins w:id="111" w:author="HiSilicon（Li Qiang）@ April 25" w:date="2025-04-28T11:29:00Z"/>
          <w:rFonts w:ascii="Courier New" w:eastAsia="Times New Roman" w:hAnsi="Courier New" w:cs="Courier New"/>
          <w:color w:val="993366"/>
          <w:sz w:val="16"/>
        </w:rPr>
      </w:pPr>
      <w:ins w:id="112" w:author="HiSilicon（Li Qiang）@ April 25" w:date="2025-04-28T11:31:00Z">
        <w:r>
          <w:rPr>
            <w:rFonts w:ascii="Courier New" w:eastAsia="Times New Roman" w:hAnsi="Courier New" w:cs="Courier New"/>
            <w:sz w:val="16"/>
          </w:rPr>
          <w:t>early-</w:t>
        </w:r>
      </w:ins>
      <w:ins w:id="113" w:author="HiSilicon（Li Qiang）@ April 25" w:date="2025-05-06T16:21:00Z">
        <w:r>
          <w:rPr>
            <w:rFonts w:ascii="Courier New" w:eastAsia="Times New Roman" w:hAnsi="Courier New" w:cs="Courier New"/>
            <w:sz w:val="16"/>
          </w:rPr>
          <w:t>CSI</w:t>
        </w:r>
      </w:ins>
      <w:ins w:id="114" w:author="HiSilicon（Li Qiang）@ April 25" w:date="2025-04-28T11:31:00Z">
        <w:r>
          <w:rPr>
            <w:rFonts w:ascii="Courier New" w:eastAsia="Times New Roman" w:hAnsi="Courier New" w:cs="Courier New"/>
            <w:sz w:val="16"/>
          </w:rPr>
          <w:t>-Acquisition-r19</w:t>
        </w:r>
      </w:ins>
      <w:ins w:id="115" w:author="HiSilicon（Li Qiang）@ April 25" w:date="2025-04-28T11:29:00Z">
        <w:r>
          <w:rPr>
            <w:rFonts w:ascii="Courier New" w:eastAsia="Times New Roman" w:hAnsi="Courier New" w:cs="Courier New"/>
            <w:sz w:val="16"/>
          </w:rPr>
          <w:t xml:space="preserve">               </w:t>
        </w:r>
      </w:ins>
      <w:ins w:id="116" w:author="HiSilicon（Li Qiang）@ April 25" w:date="2025-04-28T11:31:00Z">
        <w:r>
          <w:rPr>
            <w:rFonts w:ascii="Courier New" w:eastAsia="Times New Roman" w:hAnsi="Courier New" w:cs="Courier New"/>
            <w:sz w:val="16"/>
          </w:rPr>
          <w:t xml:space="preserve">    </w:t>
        </w:r>
      </w:ins>
      <w:ins w:id="117" w:author="HiSilicon（Li Qiang）@ April 25" w:date="2025-04-28T11:29:00Z">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textAlignment w:val="auto"/>
        <w:rPr>
          <w:rFonts w:ascii="SimSun" w:eastAsia="SimSun" w:hAnsi="SimSun" w:cs="Courier New"/>
          <w:sz w:val="16"/>
          <w:lang w:eastAsia="zh-CN"/>
        </w:rPr>
      </w:pPr>
      <w:ins w:id="118" w:author="HiSilicon（Li Qiang）@ April 25" w:date="2025-04-28T11:29:00Z">
        <w:r>
          <w:rPr>
            <w:rFonts w:ascii="Courier New" w:eastAsia="Times New Roman" w:hAnsi="Courier New" w:cs="Courier New"/>
            <w:sz w:val="16"/>
          </w:rPr>
          <w:t>]]</w:t>
        </w:r>
      </w:ins>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r>
        <w:rPr>
          <w:rFonts w:ascii="Courier New" w:eastAsia="Times New Roman" w:hAnsi="Courier New" w:cs="Courier New"/>
          <w:sz w:val="16"/>
        </w:rPr>
        <w:t>MeasAndMobParametersXDD</w:t>
      </w:r>
      <w:proofErr w:type="spellEnd"/>
      <w:r>
        <w:rPr>
          <w:rFonts w:ascii="Courier New" w:eastAsia="Times New Roman" w:hAnsi="Courier New" w:cs="Courier New"/>
          <w:sz w:val="16"/>
        </w:rPr>
        <w:t>-</w:t>
      </w:r>
      <w:proofErr w:type="gramStart"/>
      <w:r>
        <w:rPr>
          <w:rFonts w:ascii="Courier New" w:eastAsia="Times New Roman" w:hAnsi="Courier New" w:cs="Courier New"/>
          <w:sz w:val="16"/>
        </w:rPr>
        <w:t>Diff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intraAndInterF-MeasAndReport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eventA-MeasAndReport</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handoverInterF</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handoverLTE</w:t>
      </w:r>
      <w:proofErr w:type="spellEnd"/>
      <w:r>
        <w:rPr>
          <w:rFonts w:ascii="Courier New" w:eastAsia="Times New Roman" w:hAnsi="Courier New" w:cs="Courier New"/>
          <w:sz w:val="16"/>
        </w:rPr>
        <w:t xml:space="preserve">-EPC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handoverLTE-5GC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sftd</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MeasNR</w:t>
      </w:r>
      <w:proofErr w:type="spellEnd"/>
      <w:r>
        <w:rPr>
          <w:rFonts w:ascii="Courier New" w:eastAsia="Times New Roman" w:hAnsi="Courier New" w:cs="Courier New"/>
          <w:sz w:val="16"/>
        </w:rPr>
        <w:t xml:space="preserve">-Neigh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sftd</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MeasNR</w:t>
      </w:r>
      <w:proofErr w:type="spellEnd"/>
      <w:r>
        <w:rPr>
          <w:rFonts w:ascii="Courier New" w:eastAsia="Times New Roman" w:hAnsi="Courier New" w:cs="Courier New"/>
          <w:sz w:val="16"/>
        </w:rPr>
        <w:t xml:space="preserve">-Neigh-DRX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roofErr w:type="spellStart"/>
      <w:r>
        <w:rPr>
          <w:rFonts w:ascii="Courier New" w:eastAsia="Times New Roman" w:hAnsi="Courier New" w:cs="Courier New"/>
          <w:sz w:val="16"/>
        </w:rPr>
        <w:t>MeasAndMobParametersFRX</w:t>
      </w:r>
      <w:proofErr w:type="spellEnd"/>
      <w:r>
        <w:rPr>
          <w:rFonts w:ascii="Courier New" w:eastAsia="Times New Roman" w:hAnsi="Courier New" w:cs="Courier New"/>
          <w:sz w:val="16"/>
        </w:rPr>
        <w:t>-</w:t>
      </w:r>
      <w:proofErr w:type="gramStart"/>
      <w:r>
        <w:rPr>
          <w:rFonts w:ascii="Courier New" w:eastAsia="Times New Roman" w:hAnsi="Courier New" w:cs="Courier New"/>
          <w:sz w:val="16"/>
        </w:rPr>
        <w:t>Diff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ss-SINR-</w:t>
      </w:r>
      <w:proofErr w:type="spellStart"/>
      <w:r>
        <w:rPr>
          <w:rFonts w:ascii="Courier New" w:eastAsia="Times New Roman" w:hAnsi="Courier New" w:cs="Courier New"/>
          <w:sz w:val="16"/>
        </w:rPr>
        <w:t>Meas</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-RSRP-</w:t>
      </w:r>
      <w:proofErr w:type="spellStart"/>
      <w:r>
        <w:rPr>
          <w:rFonts w:ascii="Courier New" w:eastAsia="Times New Roman" w:hAnsi="Courier New" w:cs="Courier New"/>
          <w:sz w:val="16"/>
        </w:rPr>
        <w:t>AndRSRQ</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MeasWithSSB</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-RSRP-</w:t>
      </w:r>
      <w:proofErr w:type="spellStart"/>
      <w:r>
        <w:rPr>
          <w:rFonts w:ascii="Courier New" w:eastAsia="Times New Roman" w:hAnsi="Courier New" w:cs="Courier New"/>
          <w:sz w:val="16"/>
        </w:rPr>
        <w:t>AndRSRQ</w:t>
      </w:r>
      <w:proofErr w:type="spellEnd"/>
      <w:r>
        <w:rPr>
          <w:rFonts w:ascii="Courier New" w:eastAsia="Times New Roman" w:hAnsi="Courier New" w:cs="Courier New"/>
          <w:sz w:val="16"/>
        </w:rPr>
        <w:t>-</w:t>
      </w:r>
      <w:proofErr w:type="spellStart"/>
      <w:r>
        <w:rPr>
          <w:rFonts w:ascii="Courier New" w:eastAsia="Times New Roman" w:hAnsi="Courier New" w:cs="Courier New"/>
          <w:sz w:val="16"/>
        </w:rPr>
        <w:t>MeasWithoutSSB</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-SINR-</w:t>
      </w:r>
      <w:proofErr w:type="spellStart"/>
      <w:r>
        <w:rPr>
          <w:rFonts w:ascii="Courier New" w:eastAsia="Times New Roman" w:hAnsi="Courier New" w:cs="Courier New"/>
          <w:sz w:val="16"/>
        </w:rPr>
        <w:t>Meas</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csi</w:t>
      </w:r>
      <w:proofErr w:type="spellEnd"/>
      <w:r>
        <w:rPr>
          <w:rFonts w:ascii="Courier New" w:eastAsia="Times New Roman" w:hAnsi="Courier New" w:cs="Courier New"/>
          <w:sz w:val="16"/>
        </w:rPr>
        <w:t xml:space="preserve">-RS-RLM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handoverInterF</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handoverLTE</w:t>
      </w:r>
      <w:proofErr w:type="spellEnd"/>
      <w:r>
        <w:rPr>
          <w:rFonts w:ascii="Courier New" w:eastAsia="Times New Roman" w:hAnsi="Courier New" w:cs="Courier New"/>
          <w:sz w:val="16"/>
        </w:rPr>
        <w:t xml:space="preserve">-EPC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handoverLTE-5GC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roofErr w:type="spellStart"/>
      <w:r>
        <w:rPr>
          <w:rFonts w:ascii="Courier New" w:eastAsia="Times New Roman" w:hAnsi="Courier New" w:cs="Courier New"/>
          <w:sz w:val="16"/>
        </w:rPr>
        <w:t>maxNumberResource</w:t>
      </w:r>
      <w:proofErr w:type="spellEnd"/>
      <w:r>
        <w:rPr>
          <w:rFonts w:ascii="Courier New" w:eastAsia="Times New Roman" w:hAnsi="Courier New" w:cs="Courier New"/>
          <w:sz w:val="16"/>
        </w:rPr>
        <w:t xml:space="preserve">-CSI-RS-RLM                </w:t>
      </w:r>
      <w:r>
        <w:rPr>
          <w:rFonts w:ascii="Courier New" w:eastAsia="Times New Roman" w:hAnsi="Courier New" w:cs="Courier New"/>
          <w:color w:val="993366"/>
          <w:sz w:val="16"/>
        </w:rPr>
        <w:t>ENUMERATED</w:t>
      </w:r>
      <w:r>
        <w:rPr>
          <w:rFonts w:ascii="Courier New" w:eastAsia="Times New Roman" w:hAnsi="Courier New" w:cs="Courier New"/>
          <w:sz w:val="16"/>
        </w:rPr>
        <w:t xml:space="preserve"> {n2, n4, n6, n8}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lastRenderedPageBreak/>
        <w:t xml:space="preserve">    </w:t>
      </w:r>
      <w:proofErr w:type="spellStart"/>
      <w:r>
        <w:rPr>
          <w:rFonts w:ascii="Courier New" w:eastAsia="Times New Roman" w:hAnsi="Courier New" w:cs="Courier New"/>
          <w:sz w:val="16"/>
        </w:rPr>
        <w:t>simultaneousRxDataSSB-DiffNumerology</w:t>
      </w:r>
      <w:proofErr w:type="spellEnd"/>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nr-AutonomousGaps-ENDC-r16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nr-AutonomousGaps-NEDC-r16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nr-AutonomousGaps-NRDC-r16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dummy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cli-RSSI-Meas-r16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cli</w:t>
      </w:r>
      <w:r>
        <w:rPr>
          <w:rFonts w:ascii="Courier New" w:eastAsia="Malgun Gothic" w:hAnsi="Courier New" w:cs="Courier New"/>
          <w:sz w:val="16"/>
        </w:rPr>
        <w:t>-SRS-RSRP-Meas-r16</w:t>
      </w:r>
      <w:r>
        <w:rPr>
          <w:rFonts w:ascii="Courier New" w:eastAsia="Times New Roman" w:hAnsi="Courier New" w:cs="Courier New"/>
          <w:sz w:val="16"/>
        </w:rPr>
        <w:t xml:space="preserve">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interFrequencyMeas-NoGap-r16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simultaneousRxDataSSB-DiffNumerology-Inter-r</w:t>
      </w:r>
      <w:proofErr w:type="gramStart"/>
      <w:r>
        <w:rPr>
          <w:rFonts w:ascii="Courier New" w:eastAsia="Times New Roman" w:hAnsi="Courier New" w:cs="Courier New"/>
          <w:sz w:val="16"/>
        </w:rPr>
        <w:t xml:space="preserve">16  </w:t>
      </w:r>
      <w:r>
        <w:rPr>
          <w:rFonts w:ascii="Courier New" w:eastAsia="Times New Roman" w:hAnsi="Courier New" w:cs="Courier New"/>
          <w:color w:val="993366"/>
          <w:sz w:val="16"/>
        </w:rPr>
        <w:t>ENUMERATED</w:t>
      </w:r>
      <w:proofErr w:type="gramEnd"/>
      <w:r>
        <w:rPr>
          <w:rFonts w:ascii="Courier New" w:eastAsia="Times New Roman" w:hAnsi="Courier New" w:cs="Courier New"/>
          <w:sz w:val="16"/>
        </w:rPr>
        <w:t xml:space="preserve"> {supported}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idleInactiveNR-MeasReport-r16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sz w:val="16"/>
        </w:rPr>
        <w:t xml:space="preserve">    </w:t>
      </w:r>
      <w:r>
        <w:rPr>
          <w:rFonts w:ascii="Courier New" w:eastAsia="Times New Roman" w:hAnsi="Courier New" w:cs="Courier New"/>
          <w:color w:val="808080"/>
          <w:sz w:val="16"/>
        </w:rPr>
        <w:t xml:space="preserve">-- R4 6-2: </w:t>
      </w:r>
      <w:r>
        <w:rPr>
          <w:rFonts w:ascii="Courier New" w:eastAsia="SimSun" w:hAnsi="Courier New" w:cs="Courier New"/>
          <w:color w:val="808080"/>
          <w:sz w:val="16"/>
        </w:rPr>
        <w:t>Support of beam level Early Measurement Reporting</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idleInactiveNR-MeasBeamReport-r16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increasedNumberofCSIRSPerMO-r16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MeasAndMobParametersFR2-2-r</w:t>
      </w:r>
      <w:proofErr w:type="gramStart"/>
      <w:r>
        <w:rPr>
          <w:rFonts w:ascii="Courier New" w:eastAsia="Times New Roman" w:hAnsi="Courier New" w:cs="Courier New"/>
          <w:sz w:val="16"/>
        </w:rPr>
        <w:t>17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SEQUENCE</w:t>
      </w:r>
      <w:r>
        <w:rPr>
          <w:rFonts w:ascii="Courier New" w:eastAsia="Times New Roman" w:hAnsi="Courier New" w:cs="Courier New"/>
          <w:sz w:val="16"/>
        </w:rPr>
        <w:t xml:space="preserve"> {</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handoverInterF-r17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handoverLTE-EPC-r17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handoverLTE-5GC-r17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 xml:space="preserve">    idleInactiveNR-MeasReport-r17               </w:t>
      </w:r>
      <w:r>
        <w:rPr>
          <w:rFonts w:ascii="Courier New" w:eastAsia="Times New Roman" w:hAnsi="Courier New" w:cs="Courier New"/>
          <w:color w:val="993366"/>
          <w:sz w:val="16"/>
        </w:rPr>
        <w:t>ENUMERATED</w:t>
      </w:r>
      <w:r>
        <w:rPr>
          <w:rFonts w:ascii="Courier New" w:eastAsia="Times New Roman" w:hAnsi="Courier New" w:cs="Courier New"/>
          <w:sz w:val="16"/>
        </w:rPr>
        <w:t xml:space="preserve"> {</w:t>
      </w:r>
      <w:proofErr w:type="gramStart"/>
      <w:r>
        <w:rPr>
          <w:rFonts w:ascii="Courier New" w:eastAsia="Times New Roman" w:hAnsi="Courier New" w:cs="Courier New"/>
          <w:sz w:val="16"/>
        </w:rPr>
        <w:t xml:space="preserve">supported}   </w:t>
      </w:r>
      <w:proofErr w:type="gramEnd"/>
      <w:r>
        <w:rPr>
          <w:rFonts w:ascii="Courier New" w:eastAsia="Times New Roman" w:hAnsi="Courier New" w:cs="Courier New"/>
          <w:sz w:val="16"/>
        </w:rPr>
        <w:t xml:space="preserve">           </w:t>
      </w:r>
      <w:r>
        <w:rPr>
          <w:rFonts w:ascii="Courier New" w:eastAsia="Times New Roman" w:hAnsi="Courier New" w:cs="Courier New"/>
          <w:color w:val="993366"/>
          <w:sz w:val="16"/>
        </w:rPr>
        <w:t>OPTIONAL</w:t>
      </w: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r>
        <w:rPr>
          <w:rFonts w:ascii="Courier New" w:eastAsia="Times New Roman" w:hAnsi="Courier New" w:cs="Courier New"/>
          <w:sz w:val="16"/>
        </w:rPr>
        <w:t>}</w:t>
      </w:r>
    </w:p>
    <w:p w:rsidR="00CD6ADA" w:rsidRDefault="00CD6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sz w:val="16"/>
        </w:rPr>
      </w:pP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Times New Roman" w:hAnsi="Courier New" w:cs="Courier New"/>
          <w:color w:val="808080"/>
          <w:sz w:val="16"/>
        </w:rPr>
      </w:pPr>
      <w:r>
        <w:rPr>
          <w:rFonts w:ascii="Courier New" w:eastAsia="Times New Roman" w:hAnsi="Courier New" w:cs="Courier New"/>
          <w:color w:val="808080"/>
          <w:sz w:val="16"/>
        </w:rPr>
        <w:t>-- TAG-MEASANDMOBPARAMETERS-STOP</w:t>
      </w:r>
    </w:p>
    <w:p w:rsidR="00CD6ADA" w:rsidRDefault="000B1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eastAsia="Malgun Gothic" w:hAnsi="Courier New" w:cs="Courier New"/>
          <w:color w:val="808080"/>
          <w:sz w:val="16"/>
        </w:rPr>
      </w:pPr>
      <w:r>
        <w:rPr>
          <w:rFonts w:ascii="Courier New" w:eastAsia="Times New Roman" w:hAnsi="Courier New" w:cs="Courier New"/>
          <w:color w:val="808080"/>
          <w:sz w:val="16"/>
        </w:rPr>
        <w:t>-- ASN1STOP</w:t>
      </w:r>
    </w:p>
    <w:p w:rsidR="00CD6ADA" w:rsidRDefault="00CD6ADA">
      <w:pPr>
        <w:spacing w:line="240" w:lineRule="auto"/>
        <w:textAlignment w:val="auto"/>
        <w:rPr>
          <w:rFonts w:eastAsia="SimSun"/>
          <w:lang w:eastAsia="zh-CN"/>
        </w:rPr>
        <w:sectPr w:rsidR="00CD6ADA">
          <w:footnotePr>
            <w:numRestart w:val="eachSect"/>
          </w:footnotePr>
          <w:pgSz w:w="16840" w:h="11907" w:orient="landscape"/>
          <w:pgMar w:top="1133" w:right="1416" w:bottom="1133" w:left="1133" w:header="850" w:footer="340" w:gutter="0"/>
          <w:cols w:space="720"/>
          <w:formProt w:val="0"/>
          <w:docGrid w:linePitch="272"/>
        </w:sectPr>
      </w:pPr>
    </w:p>
    <w:p w:rsidR="00CD6ADA" w:rsidRDefault="000B1092">
      <w:pPr>
        <w:pStyle w:val="Heading2"/>
      </w:pPr>
      <w:r>
        <w:lastRenderedPageBreak/>
        <w:t>TS38.306 changes</w:t>
      </w:r>
    </w:p>
    <w:p w:rsidR="00CD6ADA" w:rsidRDefault="000B1092">
      <w:pPr>
        <w:pStyle w:val="Heading3"/>
        <w:rPr>
          <w:rFonts w:eastAsia="Times New Roman"/>
          <w:lang w:eastAsia="ja-JP"/>
        </w:rPr>
      </w:pPr>
      <w:bookmarkStart w:id="119" w:name="_Toc193406526"/>
      <w:bookmarkStart w:id="120" w:name="_Toc52574181"/>
      <w:bookmarkStart w:id="121" w:name="_Toc52574095"/>
      <w:bookmarkStart w:id="122" w:name="_Toc46488674"/>
      <w:bookmarkStart w:id="123" w:name="_Toc37238777"/>
      <w:bookmarkStart w:id="124" w:name="_Toc37238663"/>
      <w:bookmarkStart w:id="125" w:name="_Toc37093387"/>
      <w:bookmarkStart w:id="126" w:name="_Toc29382270"/>
      <w:bookmarkStart w:id="127" w:name="_Toc12750905"/>
      <w:r>
        <w:t>4.2.9</w:t>
      </w:r>
      <w:r>
        <w:tab/>
      </w:r>
      <w:proofErr w:type="spellStart"/>
      <w:r>
        <w:rPr>
          <w:i/>
        </w:rPr>
        <w:t>MeasAndMobParameters</w:t>
      </w:r>
      <w:bookmarkEnd w:id="119"/>
      <w:bookmarkEnd w:id="120"/>
      <w:bookmarkEnd w:id="121"/>
      <w:bookmarkEnd w:id="122"/>
      <w:bookmarkEnd w:id="123"/>
      <w:bookmarkEnd w:id="124"/>
      <w:bookmarkEnd w:id="125"/>
      <w:bookmarkEnd w:id="126"/>
      <w:bookmarkEnd w:id="12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H"/>
              <w:rPr>
                <w:rFonts w:eastAsia="MS Mincho" w:cs="Arial"/>
                <w:szCs w:val="18"/>
              </w:rPr>
            </w:pPr>
            <w:r>
              <w:rPr>
                <w:rFonts w:eastAsia="MS Mincho" w:cs="Arial"/>
                <w:szCs w:val="18"/>
              </w:rPr>
              <w:t>FR1-FR2 DIFF</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bestCellChangeReport-r18</w:t>
            </w:r>
          </w:p>
          <w:p w:rsidR="00CD6ADA" w:rsidRDefault="000B1092">
            <w:pPr>
              <w:pStyle w:val="TAL"/>
            </w:pPr>
            <w:r>
              <w:t>Indicates whether the UE supports the sending of the measurement report if the measured first best cell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cellIndividualOffsetPerMeasEvent-r18</w:t>
            </w:r>
          </w:p>
          <w:p w:rsidR="00CD6ADA" w:rsidRDefault="000B1092">
            <w:pPr>
              <w:pStyle w:val="TAL"/>
            </w:pPr>
            <w:r>
              <w:rPr>
                <w:rFonts w:cs="Arial"/>
                <w:szCs w:val="18"/>
              </w:rPr>
              <w:t xml:space="preserve">Indicates whether the UE supports the configuration of a cell individual offset per measurement event within </w:t>
            </w:r>
            <w:proofErr w:type="spellStart"/>
            <w:r>
              <w:rPr>
                <w:rFonts w:cs="Arial"/>
                <w:i/>
                <w:iCs/>
                <w:szCs w:val="18"/>
              </w:rPr>
              <w:t>reportConfigNR</w:t>
            </w:r>
            <w:proofErr w:type="spellEnd"/>
            <w:r>
              <w:rPr>
                <w:rFonts w:cs="Arial"/>
                <w:szCs w:val="18"/>
              </w:rPr>
              <w:t xml:space="preserve"> or </w:t>
            </w:r>
            <w:proofErr w:type="spellStart"/>
            <w:r>
              <w:rPr>
                <w:rFonts w:cs="Arial"/>
                <w:i/>
                <w:iCs/>
                <w:szCs w:val="18"/>
              </w:rPr>
              <w:t>reportConfigInterRAT</w:t>
            </w:r>
            <w:proofErr w:type="spellEnd"/>
            <w:r>
              <w:rPr>
                <w:rFonts w:cs="Arial"/>
                <w:szCs w:val="18"/>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cli-RSSI-Meas-r16</w:t>
            </w:r>
          </w:p>
          <w:p w:rsidR="00CD6ADA" w:rsidRDefault="000B1092">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cli-SRS-RSRP-Meas-r16</w:t>
            </w:r>
          </w:p>
          <w:p w:rsidR="00CD6ADA" w:rsidRDefault="000B1092">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concurrentMeasCRS-InsideBWP-EUTRA-r18</w:t>
            </w:r>
          </w:p>
          <w:p w:rsidR="00CD6ADA" w:rsidRDefault="000B1092">
            <w:pPr>
              <w:pStyle w:val="TAL"/>
              <w:rPr>
                <w:rFonts w:cs="Arial"/>
                <w:szCs w:val="18"/>
              </w:rPr>
            </w:pPr>
            <w:r>
              <w:rPr>
                <w:rFonts w:cs="Arial"/>
                <w:szCs w:val="18"/>
              </w:rPr>
              <w:t>Indicates whether the UE supports concurrent inter-RAT measurement on EUTRAN cell in non-DSS and PDCCH or PDSCH reception from the serving cell with a different numerology.</w:t>
            </w:r>
          </w:p>
          <w:p w:rsidR="00CD6ADA" w:rsidRDefault="000B1092">
            <w:pPr>
              <w:pStyle w:val="TAL"/>
              <w:rPr>
                <w:rFonts w:cs="Arial"/>
                <w:b/>
                <w:bCs/>
                <w:i/>
                <w:iCs/>
                <w:szCs w:val="18"/>
              </w:rPr>
            </w:pPr>
            <w:r>
              <w:rPr>
                <w:rFonts w:cs="Arial"/>
                <w:szCs w:val="18"/>
              </w:rPr>
              <w:t xml:space="preserve">A UE supporting this feature shall also indicate support of </w:t>
            </w:r>
            <w:r>
              <w:rPr>
                <w:rFonts w:cs="Arial"/>
                <w:i/>
                <w:iCs/>
                <w:szCs w:val="18"/>
              </w:rPr>
              <w:t xml:space="preserve">eutra-NoGapMeasurementInsideBWP-r18 </w:t>
            </w:r>
            <w:r>
              <w:rPr>
                <w:rFonts w:cs="Arial"/>
                <w:szCs w:val="18"/>
              </w:rPr>
              <w:t xml:space="preserve">or </w:t>
            </w:r>
            <w:r>
              <w:rPr>
                <w:rFonts w:cs="Arial"/>
                <w:i/>
                <w:iCs/>
                <w:szCs w:val="18"/>
              </w:rPr>
              <w:t>eutra-NoGapMeasurementOutsideBWP-r18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FR1 only</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concurrentMeasGap-r17</w:t>
            </w:r>
          </w:p>
          <w:p w:rsidR="00CD6ADA" w:rsidRDefault="000B1092">
            <w:pPr>
              <w:pStyle w:val="TAL"/>
              <w:rPr>
                <w:rFonts w:cs="Arial"/>
                <w:szCs w:val="18"/>
              </w:rPr>
            </w:pPr>
            <w:r>
              <w:rPr>
                <w:rFonts w:cs="Arial"/>
                <w:szCs w:val="18"/>
              </w:rPr>
              <w:t>Indicates whether the UE supports the concurrent measurements gaps as specified in TS 38.133 [5]. The capability signalling comprises the following parameters:</w:t>
            </w:r>
          </w:p>
          <w:p w:rsidR="00CD6ADA" w:rsidRDefault="000B109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 38.133 [5]), or</w:t>
            </w:r>
          </w:p>
          <w:p w:rsidR="00CD6ADA" w:rsidRDefault="000B1092">
            <w:pPr>
              <w:pStyle w:val="B1"/>
              <w:spacing w:after="0"/>
              <w:rPr>
                <w:b/>
                <w:bCs/>
                <w:i/>
                <w:iCs/>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ascii="Arial" w:hAnsi="Arial" w:cs="Arial"/>
                <w:i/>
                <w:iCs/>
                <w:sz w:val="18"/>
                <w:szCs w:val="18"/>
              </w:rPr>
              <w:t>independentGapConfig</w:t>
            </w:r>
            <w:proofErr w:type="spellEnd"/>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concurrentMeasGapEUTRA-r17</w:t>
            </w:r>
          </w:p>
          <w:p w:rsidR="00CD6ADA" w:rsidRDefault="000B1092">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concurrentMeasGapsNCSG-r18</w:t>
            </w:r>
          </w:p>
          <w:p w:rsidR="00CD6ADA" w:rsidRDefault="000B1092">
            <w:pPr>
              <w:pStyle w:val="TAL"/>
              <w:rPr>
                <w:rFonts w:eastAsia="PMingLiU" w:cs="Arial"/>
                <w:szCs w:val="18"/>
                <w:lang w:eastAsia="zh-TW"/>
              </w:rPr>
            </w:pPr>
            <w:r>
              <w:t xml:space="preserve">Indicates whether the UE supports </w:t>
            </w:r>
            <w:r>
              <w:rPr>
                <w:rFonts w:eastAsia="PMingLiU" w:cs="Arial"/>
                <w:szCs w:val="18"/>
                <w:lang w:eastAsia="zh-TW"/>
              </w:rPr>
              <w:t>multiple per-UE (or per-FR) measurement gap patterns with at least one per-UE (or per-FR) NCSG as specified in TS 38.133 [5].</w:t>
            </w:r>
          </w:p>
          <w:p w:rsidR="00CD6ADA" w:rsidRDefault="000B1092">
            <w:pPr>
              <w:pStyle w:val="TAL"/>
              <w:rPr>
                <w:rFonts w:eastAsia="Times New Roman" w:cs="Arial"/>
                <w:b/>
                <w:bCs/>
                <w:i/>
                <w:iCs/>
                <w:szCs w:val="18"/>
                <w:lang w:eastAsia="ja-JP"/>
              </w:rPr>
            </w:pPr>
            <w:r>
              <w:rPr>
                <w:rStyle w:val="normaltextrun"/>
                <w:rFonts w:cs="Arial"/>
                <w:szCs w:val="18"/>
              </w:rPr>
              <w:t xml:space="preserve">A UE supporting this feature shall also indicate support of </w:t>
            </w:r>
            <w:r>
              <w:rPr>
                <w:rStyle w:val="normaltextrun"/>
                <w:rFonts w:cs="Arial"/>
                <w:i/>
                <w:iCs/>
                <w:szCs w:val="18"/>
              </w:rPr>
              <w:t>nr-NeedForGapNCSG-Reporting-r17</w:t>
            </w:r>
            <w:r>
              <w:rPr>
                <w:rStyle w:val="normaltextrun"/>
                <w:rFonts w:cs="Arial"/>
                <w:szCs w:val="18"/>
              </w:rPr>
              <w:t xml:space="preserve"> and </w:t>
            </w:r>
            <w:r>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lastRenderedPageBreak/>
              <w:t>concurrentMeasGapsPreMG-r18</w:t>
            </w:r>
          </w:p>
          <w:p w:rsidR="00CD6ADA" w:rsidRDefault="000B1092">
            <w:pPr>
              <w:pStyle w:val="TAL"/>
              <w:rPr>
                <w:rStyle w:val="normaltextrun"/>
                <w:rFonts w:cs="Arial"/>
                <w:szCs w:val="18"/>
              </w:rPr>
            </w:pPr>
            <w:r>
              <w:t xml:space="preserve">Indicates whether the UE supports </w:t>
            </w:r>
            <w:r>
              <w:rPr>
                <w:rStyle w:val="normaltextrun"/>
                <w:rFonts w:cs="Arial"/>
                <w:szCs w:val="18"/>
              </w:rPr>
              <w:t>multiple per-UE (or per-FR) measurement gap patterns with at least one per-UE (or per-FR) Pre-MG as specified in TS 38.133 [5].</w:t>
            </w:r>
          </w:p>
          <w:p w:rsidR="00CD6ADA" w:rsidRDefault="000B1092">
            <w:pPr>
              <w:pStyle w:val="TAL"/>
              <w:rPr>
                <w:b/>
                <w:bCs/>
                <w:i/>
                <w:iCs/>
              </w:rPr>
            </w:pPr>
            <w:r>
              <w:rPr>
                <w:rStyle w:val="normaltextrun"/>
                <w:rFonts w:cs="Arial"/>
                <w:szCs w:val="18"/>
              </w:rPr>
              <w:t xml:space="preserve">A UE supporting this feature shall also indicate support of </w:t>
            </w:r>
            <w:r>
              <w:rPr>
                <w:i/>
                <w:iCs/>
              </w:rPr>
              <w:t>concurrentMeasGap-r17</w:t>
            </w:r>
            <w:r>
              <w:t xml:space="preserve"> and one of </w:t>
            </w:r>
            <w:r>
              <w:rPr>
                <w:i/>
                <w:iCs/>
              </w:rPr>
              <w:t>preconfiguredNW-ControlledMeasGap-r17</w:t>
            </w:r>
            <w:r>
              <w:t xml:space="preserve"> and </w:t>
            </w:r>
            <w:r>
              <w:rPr>
                <w:i/>
                <w:iCs/>
              </w:rPr>
              <w:t>preconfiguredUE-AutonomousMeasGap-r17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condHandoverFDD-TDD-r16</w:t>
            </w:r>
          </w:p>
          <w:p w:rsidR="00CD6ADA" w:rsidRDefault="000B1092">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condHandoverFR1-FR2-r16</w:t>
            </w:r>
          </w:p>
          <w:p w:rsidR="00CD6ADA" w:rsidRDefault="000B1092">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t>condHandoverWithSCG-NRDC-r17</w:t>
            </w:r>
          </w:p>
          <w:p w:rsidR="00CD6ADA" w:rsidRDefault="000B1092">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-RS-RLM</w:t>
            </w:r>
          </w:p>
          <w:p w:rsidR="00CD6ADA" w:rsidRDefault="000B1092">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rsidR="00CD6ADA" w:rsidRDefault="000B1092">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rsidR="00CD6ADA" w:rsidRDefault="000B1092">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rsidR="00CD6ADA" w:rsidRDefault="000B1092">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deriveSSB-IndexFromCellInterNon-NCSG-r17</w:t>
            </w:r>
          </w:p>
          <w:p w:rsidR="00CD6ADA" w:rsidRDefault="000B1092">
            <w:pPr>
              <w:pStyle w:val="TAL"/>
            </w:pPr>
            <w:r>
              <w:t xml:space="preserve">Indicates whether the UE supports configuration of </w:t>
            </w:r>
            <w:r>
              <w:rPr>
                <w:i/>
                <w:iCs/>
              </w:rPr>
              <w:t>deriveSSB-IndexFromCellInter-r17</w:t>
            </w:r>
            <w:r>
              <w:t xml:space="preserve"> in </w:t>
            </w:r>
            <w:proofErr w:type="spellStart"/>
            <w:r>
              <w:rPr>
                <w:i/>
                <w:iCs/>
              </w:rPr>
              <w:t>MeasObjectNR</w:t>
            </w:r>
            <w:proofErr w:type="spellEnd"/>
            <w: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lastRenderedPageBreak/>
              <w:t>dynamicCollision-r18</w:t>
            </w:r>
          </w:p>
          <w:p w:rsidR="00CD6ADA" w:rsidRDefault="000B1092">
            <w:pPr>
              <w:pStyle w:val="TAL"/>
              <w:rPr>
                <w:rFonts w:eastAsia="PMingLiU" w:cs="Arial"/>
                <w:szCs w:val="18"/>
                <w:lang w:eastAsia="zh-TW"/>
              </w:rPr>
            </w:pPr>
            <w:r>
              <w:t xml:space="preserve">Indicates whether the UE supports </w:t>
            </w:r>
            <w:r>
              <w:rPr>
                <w:rFonts w:eastAsia="PMingLiU" w:cs="Arial"/>
                <w:szCs w:val="18"/>
                <w:lang w:eastAsia="zh-TW"/>
              </w:rPr>
              <w:t>RRM requirements for handling dynamic collisions between a Pre-MG and another measurement gap or Pre-MG.</w:t>
            </w:r>
          </w:p>
          <w:p w:rsidR="00CD6ADA" w:rsidRDefault="000B1092">
            <w:pPr>
              <w:pStyle w:val="TAL"/>
              <w:rPr>
                <w:rFonts w:eastAsia="Times New Roman"/>
                <w:b/>
                <w:bCs/>
                <w:i/>
                <w:iCs/>
                <w:lang w:eastAsia="ja-JP"/>
              </w:rPr>
            </w:pPr>
            <w:r>
              <w:rPr>
                <w:rFonts w:eastAsia="PMingLiU" w:cs="Arial"/>
                <w:szCs w:val="18"/>
                <w:lang w:eastAsia="zh-TW"/>
              </w:rPr>
              <w:t xml:space="preserve">A UE supporting this feature shall also indicate support of </w:t>
            </w:r>
            <w:r>
              <w:rPr>
                <w:rFonts w:eastAsia="PMingLiU" w:cs="Arial"/>
                <w:i/>
                <w:iCs/>
                <w:szCs w:val="18"/>
                <w:lang w:eastAsia="zh-TW"/>
              </w:rPr>
              <w:t>concurrentMeasGapsPreMG-r18</w:t>
            </w:r>
            <w:r>
              <w:rPr>
                <w:rFonts w:eastAsia="PMingLiU" w:cs="Arial"/>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ins w:id="128" w:author="HiSilicon（Li Qiang）@ April 25" w:date="2025-04-28T10:45:00Z"/>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pStyle w:val="TAL"/>
              <w:rPr>
                <w:ins w:id="129" w:author="HiSilicon（Li Qiang）@ April 25" w:date="2025-04-28T11:14:00Z"/>
                <w:b/>
                <w:bCs/>
                <w:i/>
                <w:iCs/>
              </w:rPr>
            </w:pPr>
            <w:ins w:id="130" w:author="HiSilicon（Li Qiang）@ April 25" w:date="2025-04-28T10:47:00Z">
              <w:r>
                <w:rPr>
                  <w:b/>
                  <w:bCs/>
                  <w:i/>
                  <w:iCs/>
                </w:rPr>
                <w:t>e</w:t>
              </w:r>
            </w:ins>
            <w:ins w:id="131" w:author="HiSilicon（Li Qiang）@ April 25" w:date="2025-04-28T10:45:00Z">
              <w:r>
                <w:rPr>
                  <w:b/>
                  <w:bCs/>
                  <w:i/>
                  <w:iCs/>
                </w:rPr>
                <w:t>arly</w:t>
              </w:r>
            </w:ins>
            <w:ins w:id="132" w:author="HiSilicon（Li Qiang）@ April 25" w:date="2025-04-28T10:47:00Z">
              <w:r>
                <w:rPr>
                  <w:b/>
                  <w:bCs/>
                  <w:i/>
                  <w:iCs/>
                </w:rPr>
                <w:t>-</w:t>
              </w:r>
            </w:ins>
            <w:ins w:id="133" w:author="HiSilicon（Li Qiang）@ April 25" w:date="2025-05-06T16:21:00Z">
              <w:r>
                <w:rPr>
                  <w:b/>
                  <w:bCs/>
                  <w:i/>
                  <w:iCs/>
                </w:rPr>
                <w:t>CSI</w:t>
              </w:r>
            </w:ins>
            <w:ins w:id="134" w:author="HiSilicon（Li Qiang）@ April 25" w:date="2025-04-28T10:47:00Z">
              <w:r>
                <w:rPr>
                  <w:b/>
                  <w:bCs/>
                  <w:i/>
                  <w:iCs/>
                </w:rPr>
                <w:t>-</w:t>
              </w:r>
            </w:ins>
            <w:ins w:id="135" w:author="HiSilicon（Li Qiang）@ April 25" w:date="2025-04-28T10:45:00Z">
              <w:r>
                <w:rPr>
                  <w:b/>
                  <w:bCs/>
                  <w:i/>
                  <w:iCs/>
                </w:rPr>
                <w:t>A</w:t>
              </w:r>
            </w:ins>
            <w:ins w:id="136" w:author="HiSilicon（Li Qiang）@ April 25" w:date="2025-04-28T10:46:00Z">
              <w:r>
                <w:rPr>
                  <w:b/>
                  <w:bCs/>
                  <w:i/>
                  <w:iCs/>
                </w:rPr>
                <w:t>cquisition</w:t>
              </w:r>
            </w:ins>
            <w:ins w:id="137" w:author="HiSilicon（Li Qiang）@ April 25" w:date="2025-04-28T10:45:00Z">
              <w:r>
                <w:rPr>
                  <w:b/>
                  <w:bCs/>
                  <w:i/>
                  <w:iCs/>
                </w:rPr>
                <w:t>-r1</w:t>
              </w:r>
            </w:ins>
            <w:ins w:id="138" w:author="HiSilicon（Li Qiang）@ April 25" w:date="2025-04-28T10:47:00Z">
              <w:r>
                <w:rPr>
                  <w:b/>
                  <w:bCs/>
                  <w:i/>
                  <w:iCs/>
                </w:rPr>
                <w:t>9</w:t>
              </w:r>
            </w:ins>
          </w:p>
          <w:p w:rsidR="00CD6ADA" w:rsidRDefault="000B1092">
            <w:pPr>
              <w:pStyle w:val="TAL"/>
              <w:rPr>
                <w:ins w:id="139" w:author="HiSilicon（Li Qiang）@ April 25" w:date="2025-04-28T10:45:00Z"/>
                <w:rFonts w:eastAsia="Times New Roman"/>
                <w:b/>
                <w:bCs/>
                <w:i/>
                <w:iCs/>
              </w:rPr>
            </w:pPr>
            <w:ins w:id="140" w:author="HiSilicon（Li Qiang）@ April 25" w:date="2025-04-28T11:14:00Z">
              <w:r>
                <w:rPr>
                  <w:bCs/>
                  <w:iCs/>
                </w:rPr>
                <w:t xml:space="preserve">Indicates whether the UE supports the early CSI </w:t>
              </w:r>
            </w:ins>
            <w:ins w:id="141" w:author="HiSilicon（Li Qiang）@ April 25" w:date="2025-05-06T17:14:00Z">
              <w:r>
                <w:rPr>
                  <w:bCs/>
                  <w:iCs/>
                </w:rPr>
                <w:t xml:space="preserve">acquisition </w:t>
              </w:r>
            </w:ins>
            <w:ins w:id="142" w:author="HiSilicon（Li Qiang）@ April 25" w:date="2025-04-28T11:14:00Z">
              <w:r>
                <w:rPr>
                  <w:bCs/>
                  <w:iCs/>
                </w:rPr>
                <w:t>for</w:t>
              </w:r>
            </w:ins>
            <w:ins w:id="143" w:author="HiSilicon（Li Qiang）@ April 25" w:date="2025-05-06T15:43:00Z">
              <w:r>
                <w:rPr>
                  <w:bCs/>
                  <w:iCs/>
                </w:rPr>
                <w:t xml:space="preserve"> L</w:t>
              </w:r>
            </w:ins>
            <w:ins w:id="144" w:author="HiSilicon（Li Qiang）@ April 25" w:date="2025-05-06T15:44:00Z">
              <w:r>
                <w:rPr>
                  <w:bCs/>
                  <w:iCs/>
                </w:rPr>
                <w:t xml:space="preserve">3 </w:t>
              </w:r>
            </w:ins>
            <w:ins w:id="145" w:author="HiSilicon（Li Qiang）@ April 25" w:date="2025-04-28T11:14:00Z">
              <w:r>
                <w:rPr>
                  <w:bCs/>
                  <w:iCs/>
                </w:rPr>
                <w:t xml:space="preserve">handovers </w:t>
              </w:r>
              <w:r>
                <w:t>as specified in TS 38.331 [9]</w:t>
              </w:r>
              <w:r>
                <w:rPr>
                  <w:bCs/>
                  <w:iCs/>
                </w:rPr>
                <w:t>.</w:t>
              </w:r>
            </w:ins>
          </w:p>
        </w:tc>
        <w:tc>
          <w:tcPr>
            <w:tcW w:w="709" w:type="dxa"/>
            <w:tcBorders>
              <w:top w:val="single" w:sz="4" w:space="0" w:color="808080"/>
              <w:left w:val="single" w:sz="4" w:space="0" w:color="808080"/>
              <w:bottom w:val="single" w:sz="4" w:space="0" w:color="808080"/>
              <w:right w:val="single" w:sz="4" w:space="0" w:color="808080"/>
            </w:tcBorders>
          </w:tcPr>
          <w:p w:rsidR="00CD6ADA" w:rsidRDefault="000B1092">
            <w:pPr>
              <w:pStyle w:val="TAL"/>
              <w:jc w:val="center"/>
              <w:rPr>
                <w:ins w:id="146" w:author="HiSilicon（Li Qiang）@ April 25" w:date="2025-04-28T10:45:00Z"/>
              </w:rPr>
            </w:pPr>
            <w:ins w:id="147" w:author="HiSilicon（Li Qiang）@ April 25" w:date="2025-04-28T10:45:00Z">
              <w:r>
                <w:t>UE</w:t>
              </w:r>
            </w:ins>
          </w:p>
        </w:tc>
        <w:tc>
          <w:tcPr>
            <w:tcW w:w="564" w:type="dxa"/>
            <w:tcBorders>
              <w:top w:val="single" w:sz="4" w:space="0" w:color="808080"/>
              <w:left w:val="single" w:sz="4" w:space="0" w:color="808080"/>
              <w:bottom w:val="single" w:sz="4" w:space="0" w:color="808080"/>
              <w:right w:val="single" w:sz="4" w:space="0" w:color="808080"/>
            </w:tcBorders>
          </w:tcPr>
          <w:p w:rsidR="00CD6ADA" w:rsidRDefault="000B1092">
            <w:pPr>
              <w:pStyle w:val="TAL"/>
              <w:jc w:val="center"/>
              <w:rPr>
                <w:ins w:id="148" w:author="HiSilicon（Li Qiang）@ April 25" w:date="2025-04-28T10:45:00Z"/>
              </w:rPr>
            </w:pPr>
            <w:ins w:id="149" w:author="HiSilicon（Li Qiang）@ April 25" w:date="2025-04-28T10:45:00Z">
              <w:r>
                <w:t>No</w:t>
              </w:r>
            </w:ins>
          </w:p>
        </w:tc>
        <w:tc>
          <w:tcPr>
            <w:tcW w:w="712" w:type="dxa"/>
            <w:tcBorders>
              <w:top w:val="single" w:sz="4" w:space="0" w:color="808080"/>
              <w:left w:val="single" w:sz="4" w:space="0" w:color="808080"/>
              <w:bottom w:val="single" w:sz="4" w:space="0" w:color="808080"/>
              <w:right w:val="single" w:sz="4" w:space="0" w:color="808080"/>
            </w:tcBorders>
          </w:tcPr>
          <w:p w:rsidR="00CD6ADA" w:rsidRDefault="000B1092">
            <w:pPr>
              <w:pStyle w:val="TAL"/>
              <w:jc w:val="center"/>
              <w:rPr>
                <w:ins w:id="150" w:author="HiSilicon（Li Qiang）@ April 25" w:date="2025-04-28T10:45:00Z"/>
              </w:rPr>
            </w:pPr>
            <w:ins w:id="151" w:author="HiSilicon（Li Qiang）@ April 25" w:date="2025-04-28T10:45:00Z">
              <w:r>
                <w:t>No</w:t>
              </w:r>
            </w:ins>
          </w:p>
        </w:tc>
        <w:tc>
          <w:tcPr>
            <w:tcW w:w="737" w:type="dxa"/>
            <w:tcBorders>
              <w:top w:val="single" w:sz="4" w:space="0" w:color="808080"/>
              <w:left w:val="single" w:sz="4" w:space="0" w:color="808080"/>
              <w:bottom w:val="single" w:sz="4" w:space="0" w:color="808080"/>
              <w:right w:val="single" w:sz="4" w:space="0" w:color="808080"/>
            </w:tcBorders>
          </w:tcPr>
          <w:p w:rsidR="00CD6ADA" w:rsidRDefault="000B1092">
            <w:pPr>
              <w:pStyle w:val="TAL"/>
              <w:jc w:val="center"/>
              <w:rPr>
                <w:ins w:id="152" w:author="HiSilicon（Li Qiang）@ April 25" w:date="2025-04-28T10:45:00Z"/>
                <w:rFonts w:eastAsia="MS Mincho"/>
              </w:rPr>
            </w:pPr>
            <w:ins w:id="153" w:author="HiSilicon（Li Qiang）@ April 25" w:date="2025-04-28T10:45:00Z">
              <w:r>
                <w:rPr>
                  <w:rFonts w:eastAsia="MS Mincho"/>
                </w:rPr>
                <w:t>No</w:t>
              </w:r>
            </w:ins>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enterAndLeaveCellReport-r18</w:t>
            </w:r>
          </w:p>
          <w:p w:rsidR="00CD6ADA" w:rsidRDefault="000B1092">
            <w:pPr>
              <w:pStyle w:val="TAL"/>
              <w:rPr>
                <w:b/>
                <w:bCs/>
                <w:i/>
                <w:iCs/>
              </w:rPr>
            </w:pPr>
            <w:r>
              <w:rPr>
                <w:bCs/>
                <w:iCs/>
              </w:rPr>
              <w:t>Indicates whether the UE supports the report of cell(s) that meet the event leaving condition and the report of cell(s) that meet the event entering condition as defined in TS 38.331 [9] clause 5.5.4.2.</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eutra-AutonomousGaps-r16</w:t>
            </w:r>
          </w:p>
          <w:p w:rsidR="00CD6ADA" w:rsidRDefault="000B1092">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lang w:eastAsia="ja-JP"/>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eutra-AutonomousGaps</w:t>
            </w:r>
            <w:r>
              <w:rPr>
                <w:rFonts w:eastAsia="DengXian"/>
                <w:b/>
                <w:i/>
              </w:rPr>
              <w:t>-NEDC</w:t>
            </w:r>
            <w:r>
              <w:rPr>
                <w:b/>
                <w:i/>
              </w:rPr>
              <w:t>-r16</w:t>
            </w:r>
          </w:p>
          <w:p w:rsidR="00CD6ADA" w:rsidRDefault="000B1092">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eutra-AutonomousGaps</w:t>
            </w:r>
            <w:r>
              <w:rPr>
                <w:rFonts w:eastAsia="DengXian"/>
                <w:b/>
                <w:i/>
              </w:rPr>
              <w:t>-NRDC</w:t>
            </w:r>
            <w:r>
              <w:rPr>
                <w:b/>
                <w:i/>
              </w:rPr>
              <w:t>-r16</w:t>
            </w:r>
          </w:p>
          <w:p w:rsidR="00CD6ADA" w:rsidRDefault="000B1092">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eutra</w:t>
            </w:r>
            <w:proofErr w:type="spellEnd"/>
            <w:r>
              <w:rPr>
                <w:b/>
                <w:i/>
              </w:rPr>
              <w:t>-CGI-Reporting</w:t>
            </w:r>
          </w:p>
          <w:p w:rsidR="00CD6ADA" w:rsidRDefault="000B1092">
            <w:pPr>
              <w:pStyle w:val="TAL"/>
            </w:pPr>
            <w:r>
              <w:t>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MN and SN have the same DRX cycle and on-duration configured by MN completely contains on-duration configured by SN. It is mandated if the UE supports EUTRA.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eutra</w:t>
            </w:r>
            <w:proofErr w:type="spellEnd"/>
            <w:r>
              <w:rPr>
                <w:b/>
                <w:i/>
              </w:rPr>
              <w:t>-CGI-Reporting-NEDC</w:t>
            </w:r>
          </w:p>
          <w:p w:rsidR="00CD6ADA" w:rsidRDefault="000B1092">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eutra</w:t>
            </w:r>
            <w:proofErr w:type="spellEnd"/>
            <w:r>
              <w:rPr>
                <w:b/>
                <w:i/>
              </w:rPr>
              <w:t>-CGI-Reporting-NRDC</w:t>
            </w:r>
          </w:p>
          <w:p w:rsidR="00CD6ADA" w:rsidRDefault="000B1092">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keepNext/>
              <w:keepLines/>
              <w:spacing w:after="0"/>
              <w:rPr>
                <w:rFonts w:ascii="Arial" w:eastAsia="Times New Roman" w:hAnsi="Arial" w:cs="Arial"/>
                <w:b/>
                <w:i/>
                <w:sz w:val="18"/>
              </w:rPr>
            </w:pPr>
            <w:r>
              <w:rPr>
                <w:rFonts w:ascii="Arial" w:hAnsi="Arial" w:cs="Arial"/>
                <w:b/>
                <w:i/>
                <w:sz w:val="18"/>
              </w:rPr>
              <w:lastRenderedPageBreak/>
              <w:t>eutra-MeasEMW-r18</w:t>
            </w:r>
          </w:p>
          <w:p w:rsidR="00CD6ADA" w:rsidRDefault="000B1092">
            <w:pPr>
              <w:keepNext/>
              <w:keepLines/>
              <w:spacing w:after="0"/>
              <w:rPr>
                <w:rFonts w:ascii="Arial" w:hAnsi="Arial" w:cs="Arial"/>
                <w:sz w:val="18"/>
                <w:szCs w:val="18"/>
              </w:rPr>
            </w:pPr>
            <w:r>
              <w:rPr>
                <w:rFonts w:ascii="Arial" w:hAnsi="Arial" w:cs="Arial"/>
                <w:bCs/>
                <w:iCs/>
                <w:sz w:val="18"/>
              </w:rPr>
              <w:t xml:space="preserve">Indicates whether the UE supports </w:t>
            </w:r>
            <w:r>
              <w:rPr>
                <w:rFonts w:ascii="Arial" w:hAnsi="Arial" w:cs="Arial"/>
                <w:sz w:val="18"/>
                <w:szCs w:val="18"/>
              </w:rPr>
              <w:t>configuration of effective measurement window for inter-RAT EUTRAN measurements, including offset, duration and periodicity.</w:t>
            </w:r>
          </w:p>
          <w:p w:rsidR="00CD6ADA" w:rsidRDefault="00CD6ADA">
            <w:pPr>
              <w:keepNext/>
              <w:keepLines/>
              <w:spacing w:after="0"/>
              <w:rPr>
                <w:rFonts w:ascii="Arial" w:hAnsi="Arial" w:cs="Arial"/>
                <w:sz w:val="18"/>
                <w:szCs w:val="18"/>
              </w:rPr>
            </w:pPr>
          </w:p>
          <w:p w:rsidR="00CD6ADA" w:rsidRDefault="000B1092">
            <w:pPr>
              <w:keepNext/>
              <w:keepLines/>
              <w:spacing w:after="0"/>
              <w:rPr>
                <w:rFonts w:ascii="Arial" w:hAnsi="Arial" w:cs="Arial"/>
                <w:sz w:val="18"/>
                <w:szCs w:val="18"/>
              </w:rPr>
            </w:pPr>
            <w:r>
              <w:rPr>
                <w:rFonts w:ascii="Arial" w:hAnsi="Arial" w:cs="Arial"/>
                <w:sz w:val="18"/>
                <w:szCs w:val="18"/>
              </w:rPr>
              <w:t>The leftmost bit in the bitmap corresponds to EMW pattern #0 and the right most bit in the bitmap corresponds to EMW pattern #5. The bitmap for EMW patterns are defined in TS 38.133 [5].</w:t>
            </w:r>
          </w:p>
          <w:p w:rsidR="00CD6ADA" w:rsidRDefault="00CD6ADA">
            <w:pPr>
              <w:keepNext/>
              <w:keepLines/>
              <w:spacing w:after="0"/>
              <w:rPr>
                <w:rFonts w:ascii="Arial" w:hAnsi="Arial" w:cs="Arial"/>
                <w:sz w:val="18"/>
                <w:szCs w:val="18"/>
              </w:rPr>
            </w:pPr>
          </w:p>
          <w:p w:rsidR="00CD6ADA" w:rsidRDefault="000B1092">
            <w:pPr>
              <w:keepNext/>
              <w:keepLines/>
              <w:spacing w:after="0"/>
              <w:rPr>
                <w:rFonts w:ascii="Arial" w:hAnsi="Arial" w:cs="Arial"/>
                <w:sz w:val="18"/>
                <w:szCs w:val="18"/>
              </w:rPr>
            </w:pPr>
            <w:r>
              <w:rPr>
                <w:rFonts w:ascii="Arial" w:hAnsi="Arial" w:cs="Arial"/>
                <w:sz w:val="18"/>
                <w:szCs w:val="18"/>
              </w:rPr>
              <w:t>EMW patterns #0 and #1 are mandatory (i.e. the corresponding bits in the bitmap is set to 1) if UE supports EMW feature. Other patterns are optional.</w:t>
            </w:r>
          </w:p>
          <w:p w:rsidR="00CD6ADA" w:rsidRDefault="000B1092">
            <w:pPr>
              <w:pStyle w:val="TAL"/>
            </w:pPr>
            <w:r>
              <w:rPr>
                <w:rFonts w:eastAsia="PMingLiU" w:cs="Arial"/>
                <w:szCs w:val="18"/>
                <w:lang w:eastAsia="zh-TW"/>
              </w:rPr>
              <w:t xml:space="preserve">A UE supporting this feature shall also indicate support of </w:t>
            </w:r>
            <w:r>
              <w:rPr>
                <w:i/>
                <w:iCs/>
              </w:rPr>
              <w:t xml:space="preserve">eutra-NoGapMeasurementOutsideBWP-r18 </w:t>
            </w:r>
            <w:r>
              <w:t xml:space="preserve">or </w:t>
            </w:r>
            <w:r>
              <w:rPr>
                <w:i/>
                <w:iCs/>
              </w:rPr>
              <w:t>eutra-NoGapMeasurementInsideBWP-r18</w:t>
            </w:r>
            <w:r>
              <w:t>.</w:t>
            </w:r>
          </w:p>
          <w:p w:rsidR="00CD6ADA" w:rsidRDefault="000B1092">
            <w:pPr>
              <w:pStyle w:val="TAL"/>
            </w:pPr>
            <w:r>
              <w:t xml:space="preserve">If a UE does not support this feature, a UE is not allowed to cause scheduling </w:t>
            </w:r>
            <w:r>
              <w:rPr>
                <w:rFonts w:cs="Arial"/>
                <w:szCs w:val="18"/>
              </w:rPr>
              <w:t xml:space="preserve">restriction defined in TS 38.133 [5] for </w:t>
            </w:r>
            <w:r>
              <w:rPr>
                <w:i/>
                <w:iCs/>
              </w:rPr>
              <w:t>eutra-NoGapMeasurementOutsideBWP-r18</w:t>
            </w:r>
            <w:r>
              <w:t xml:space="preserve"> or </w:t>
            </w:r>
            <w:r>
              <w:rPr>
                <w:i/>
                <w:iCs/>
              </w:rPr>
              <w:t>eutra-NoGapMeasurementInsideBWP-r18</w:t>
            </w:r>
            <w:r>
              <w:t>.</w:t>
            </w:r>
          </w:p>
          <w:p w:rsidR="00CD6ADA" w:rsidRDefault="000B1092">
            <w:pPr>
              <w:pStyle w:val="TAN"/>
              <w:rPr>
                <w:b/>
                <w:i/>
              </w:rPr>
            </w:pPr>
            <w:r>
              <w:t>NOTE:</w:t>
            </w:r>
            <w:r>
              <w:tab/>
              <w:t xml:space="preserve">If UE supports </w:t>
            </w:r>
            <w:r>
              <w:rPr>
                <w:i/>
                <w:iCs/>
              </w:rPr>
              <w:t xml:space="preserve">eutra-NoGapMeasurementOutsideBWP-r18 </w:t>
            </w:r>
            <w:r>
              <w:t xml:space="preserve">or </w:t>
            </w:r>
            <w:r>
              <w:rPr>
                <w:i/>
                <w:iCs/>
              </w:rPr>
              <w:t xml:space="preserve">eutra-NoGapMeasurementInsideBWP-r18 </w:t>
            </w:r>
            <w:r>
              <w:t>and UE requires scheduling restriction, UE should support this feature.</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cs="Arial"/>
                <w:b/>
                <w:i/>
                <w:sz w:val="18"/>
              </w:rPr>
            </w:pPr>
            <w:r>
              <w:rPr>
                <w:rFonts w:ascii="Arial" w:hAnsi="Arial" w:cs="Arial"/>
                <w:b/>
                <w:i/>
                <w:sz w:val="18"/>
              </w:rPr>
              <w:t>eutra-NeedForGapNCSG-Reporting-r17</w:t>
            </w:r>
          </w:p>
          <w:p w:rsidR="00CD6ADA" w:rsidRDefault="000B1092">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eutra-NoGapMeasurementInsideBWP-r18</w:t>
            </w:r>
          </w:p>
          <w:p w:rsidR="00CD6ADA" w:rsidRDefault="000B1092">
            <w:pPr>
              <w:pStyle w:val="TAL"/>
            </w:pPr>
            <w:r>
              <w:rPr>
                <w:bCs/>
                <w:iCs/>
              </w:rPr>
              <w:t xml:space="preserve">Indicates whether the UE supports </w:t>
            </w:r>
            <w:r>
              <w:rPr>
                <w:rFonts w:eastAsia="PMingLiU"/>
                <w:szCs w:val="18"/>
                <w:lang w:eastAsia="zh-TW"/>
              </w:rPr>
              <w:t>inter-RAT EUTRAN measurements without gap when CRS is completely contained within UE's active DL BWP.</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FR1 only</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eutra-NoGapMeasurementOutsideBWP-r18</w:t>
            </w:r>
          </w:p>
          <w:p w:rsidR="00CD6ADA" w:rsidRDefault="000B1092">
            <w:pPr>
              <w:pStyle w:val="TAL"/>
              <w:rPr>
                <w:szCs w:val="18"/>
                <w:lang w:eastAsia="zh-TW"/>
              </w:rPr>
            </w:pPr>
            <w:r>
              <w:rPr>
                <w:bCs/>
                <w:iCs/>
              </w:rPr>
              <w:t xml:space="preserve">Indicates whether the UE supports </w:t>
            </w:r>
            <w:r>
              <w:rPr>
                <w:szCs w:val="18"/>
              </w:rPr>
              <w:t xml:space="preserve">inter-RAT EUTRAN measurements outside active DL BWP </w:t>
            </w:r>
            <w:r>
              <w:rPr>
                <w:szCs w:val="18"/>
                <w:lang w:eastAsia="zh-TW"/>
              </w:rPr>
              <w:t xml:space="preserve">for </w:t>
            </w:r>
            <w:proofErr w:type="spellStart"/>
            <w:r>
              <w:rPr>
                <w:szCs w:val="18"/>
                <w:lang w:eastAsia="zh-TW"/>
              </w:rPr>
              <w:t>nogap-noncsg</w:t>
            </w:r>
            <w:proofErr w:type="spellEnd"/>
            <w:r>
              <w:rPr>
                <w:szCs w:val="18"/>
                <w:lang w:eastAsia="zh-TW"/>
              </w:rPr>
              <w:t>.</w:t>
            </w:r>
          </w:p>
          <w:p w:rsidR="00CD6ADA" w:rsidRDefault="000B1092">
            <w:pPr>
              <w:pStyle w:val="TAL"/>
              <w:rPr>
                <w:lang w:eastAsia="ja-JP"/>
              </w:rPr>
            </w:pPr>
            <w:r>
              <w:rPr>
                <w:szCs w:val="18"/>
                <w:lang w:eastAsia="zh-TW"/>
              </w:rPr>
              <w:t xml:space="preserve">A UE supporting this feature shall also indicate support of </w:t>
            </w:r>
            <w:r>
              <w:rPr>
                <w:i/>
                <w:szCs w:val="18"/>
                <w:lang w:eastAsia="zh-TW"/>
              </w:rPr>
              <w:t>eutra-NeedForGapNCSG-Reporting-r17</w:t>
            </w:r>
            <w:r>
              <w:rPr>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eventA-MeasAndReport</w:t>
            </w:r>
            <w:proofErr w:type="spellEnd"/>
          </w:p>
          <w:p w:rsidR="00CD6ADA" w:rsidRDefault="000B1092">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eventB-MeasAndReport</w:t>
            </w:r>
            <w:proofErr w:type="spellEnd"/>
          </w:p>
          <w:p w:rsidR="00CD6ADA" w:rsidRDefault="000B1092">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bCs/>
                <w:i/>
                <w:iCs/>
                <w:sz w:val="18"/>
                <w:szCs w:val="18"/>
              </w:rPr>
            </w:pPr>
            <w:r>
              <w:rPr>
                <w:rFonts w:ascii="Arial" w:hAnsi="Arial"/>
                <w:b/>
                <w:bCs/>
                <w:i/>
                <w:iCs/>
                <w:sz w:val="18"/>
                <w:szCs w:val="18"/>
              </w:rPr>
              <w:t>eventD1-MeasReportTrigger-r17</w:t>
            </w:r>
          </w:p>
          <w:p w:rsidR="00CD6ADA" w:rsidRDefault="000B1092">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 </w:t>
            </w:r>
            <w:r>
              <w:rPr>
                <w:rFonts w:eastAsia="SimSun" w:cs="Arial"/>
                <w:szCs w:val="18"/>
              </w:rPr>
              <w:t xml:space="preserve">It is mandated if the UE supports </w:t>
            </w:r>
            <w:r>
              <w:rPr>
                <w:rFonts w:eastAsia="SimSun" w:cs="Arial"/>
                <w:i/>
                <w:iCs/>
                <w:szCs w:val="18"/>
              </w:rPr>
              <w:t xml:space="preserve">locationBasedCondHandoverATG-r18 </w:t>
            </w:r>
            <w:r>
              <w:rPr>
                <w:rFonts w:eastAsia="SimSun" w:cs="Arial"/>
                <w:szCs w:val="18"/>
              </w:rPr>
              <w:t>in any ATG band.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eventD2-MeasReportTrigger-r18</w:t>
            </w:r>
          </w:p>
          <w:p w:rsidR="00CD6ADA" w:rsidRDefault="000B1092">
            <w:pPr>
              <w:pStyle w:val="TAL"/>
            </w:pPr>
            <w:r>
              <w:t xml:space="preserve">Indicates whether the UE supports location-based triggered measurement reporting for an NTN Earth-moving cell (i.e., event D2) as specified in TS 38.331 [9]. It is mandated if the UE supports </w:t>
            </w:r>
            <w:r>
              <w:rPr>
                <w:i/>
                <w:iCs/>
              </w:rPr>
              <w:t>locationBasedCondHandoverEMC-r18</w:t>
            </w:r>
            <w: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rPr>
            </w:pPr>
            <w:r>
              <w:rPr>
                <w:b/>
                <w:i/>
              </w:rPr>
              <w:t>gNB-ID-LengthReporting-r17</w:t>
            </w:r>
          </w:p>
          <w:p w:rsidR="00CD6ADA" w:rsidRDefault="000B1092">
            <w:pPr>
              <w:pStyle w:val="TAL"/>
              <w:rPr>
                <w:b/>
                <w:i/>
              </w:rPr>
            </w:pPr>
            <w: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lastRenderedPageBreak/>
              <w:t>gNB-ID-LengthReporting-ENDC-r17</w:t>
            </w:r>
          </w:p>
          <w:p w:rsidR="00CD6ADA" w:rsidRDefault="000B1092">
            <w:pPr>
              <w:pStyle w:val="TAL"/>
              <w:rPr>
                <w:b/>
                <w:i/>
              </w:rPr>
            </w:pPr>
            <w: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bCs/>
                <w:i/>
                <w:iCs/>
                <w:sz w:val="18"/>
              </w:rPr>
            </w:pPr>
            <w:r>
              <w:rPr>
                <w:rFonts w:ascii="Arial" w:hAnsi="Arial"/>
                <w:b/>
                <w:i/>
                <w:sz w:val="18"/>
              </w:rPr>
              <w:t>gNB-ID-LengthReporting</w:t>
            </w:r>
            <w:r>
              <w:rPr>
                <w:rFonts w:ascii="Arial" w:hAnsi="Arial"/>
                <w:b/>
                <w:bCs/>
                <w:i/>
                <w:iCs/>
                <w:sz w:val="18"/>
              </w:rPr>
              <w:t>-NEDC-r17</w:t>
            </w:r>
          </w:p>
          <w:p w:rsidR="00CD6ADA" w:rsidRDefault="000B1092">
            <w:pPr>
              <w:pStyle w:val="TAL"/>
              <w:rPr>
                <w:b/>
                <w:i/>
              </w:rPr>
            </w:pPr>
            <w: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cs="Arial"/>
                <w:szCs w:val="18"/>
              </w:rPr>
              <w:t xml:space="preserve">when the NE-DC is configured. </w:t>
            </w:r>
            <w: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bCs/>
                <w:i/>
                <w:iCs/>
                <w:sz w:val="18"/>
              </w:rPr>
            </w:pPr>
            <w:r>
              <w:rPr>
                <w:rFonts w:ascii="Arial" w:hAnsi="Arial"/>
                <w:b/>
                <w:i/>
                <w:sz w:val="18"/>
              </w:rPr>
              <w:t>gNB-ID-LengthReporting</w:t>
            </w:r>
            <w:r>
              <w:rPr>
                <w:rFonts w:ascii="Arial" w:hAnsi="Arial"/>
                <w:b/>
                <w:bCs/>
                <w:i/>
                <w:iCs/>
                <w:sz w:val="18"/>
              </w:rPr>
              <w:t>-NRDC-r17</w:t>
            </w:r>
          </w:p>
          <w:p w:rsidR="00CD6ADA" w:rsidRDefault="000B1092">
            <w:pPr>
              <w:pStyle w:val="TAL"/>
              <w:rPr>
                <w:b/>
                <w:i/>
              </w:rPr>
            </w:pPr>
            <w: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t>gNB-ID-LengthReporting-NPN-r17</w:t>
            </w:r>
          </w:p>
          <w:p w:rsidR="00CD6ADA" w:rsidRDefault="000B1092">
            <w:pPr>
              <w:pStyle w:val="TAL"/>
              <w:rPr>
                <w:b/>
                <w:i/>
              </w:rPr>
            </w:pPr>
            <w: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lang w:eastAsia="zh-CN"/>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handoverLTE-5GC, handoverLTE-5GC-r17</w:t>
            </w:r>
          </w:p>
          <w:p w:rsidR="00CD6ADA" w:rsidRDefault="000B1092">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p w:rsidR="00CD6ADA" w:rsidRDefault="000B1092">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handoverFDD</w:t>
            </w:r>
            <w:proofErr w:type="spellEnd"/>
            <w:r>
              <w:rPr>
                <w:b/>
                <w:i/>
              </w:rPr>
              <w:t>-TDD</w:t>
            </w:r>
          </w:p>
          <w:p w:rsidR="00CD6ADA" w:rsidRDefault="000B1092">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rPr>
              <w:t>(NG)</w:t>
            </w:r>
            <w:r>
              <w:t xml:space="preserve">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handoverFR1-FR2</w:t>
            </w:r>
          </w:p>
          <w:p w:rsidR="00CD6ADA" w:rsidRDefault="000B1092">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handoverFR1-FR2-2-r17</w:t>
            </w:r>
          </w:p>
          <w:p w:rsidR="00CD6ADA" w:rsidRDefault="000B1092">
            <w:pPr>
              <w:pStyle w:val="TAL"/>
              <w:rPr>
                <w:b/>
                <w:i/>
              </w:rPr>
            </w:pPr>
            <w:r>
              <w:t xml:space="preserve">Indicates whether the UE supports HO between FR1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handoverFR2-1-FR2-2-r17</w:t>
            </w:r>
          </w:p>
          <w:p w:rsidR="00CD6ADA" w:rsidRDefault="000B1092">
            <w:pPr>
              <w:pStyle w:val="TAL"/>
              <w:rPr>
                <w:b/>
                <w:i/>
              </w:rPr>
            </w:pPr>
            <w:r>
              <w:t xml:space="preserve">Indicates whether the UE supports HO between FR2-1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handoverInterF</w:t>
            </w:r>
            <w:proofErr w:type="spellEnd"/>
            <w:r>
              <w:rPr>
                <w:b/>
                <w:i/>
              </w:rPr>
              <w:t>, handoverInterF-r17</w:t>
            </w:r>
          </w:p>
          <w:p w:rsidR="00CD6ADA" w:rsidRDefault="000B1092">
            <w:pPr>
              <w:pStyle w:val="TAL"/>
            </w:pPr>
            <w: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p w:rsidR="00CD6ADA" w:rsidRDefault="000B1092">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handoverLTE</w:t>
            </w:r>
            <w:proofErr w:type="spellEnd"/>
            <w:r>
              <w:rPr>
                <w:b/>
                <w:i/>
              </w:rPr>
              <w:t>-EPC, handoverLTE-EPC-r17</w:t>
            </w:r>
          </w:p>
          <w:p w:rsidR="00CD6ADA" w:rsidRDefault="000B1092">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p w:rsidR="00CD6ADA" w:rsidRDefault="000B1092">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lastRenderedPageBreak/>
              <w:t>idleInactiveNR-MeasReport-r16, idleInactiveNR-MeasReport-r17</w:t>
            </w:r>
          </w:p>
          <w:p w:rsidR="00CD6ADA" w:rsidRDefault="000B1092">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p w:rsidR="00CD6ADA" w:rsidRDefault="000B1092">
            <w:pPr>
              <w:pStyle w:val="TAL"/>
              <w:jc w:val="center"/>
              <w:rPr>
                <w:rFonts w:eastAsia="Times New Roman"/>
              </w:rPr>
            </w:pPr>
            <w:r>
              <w:rPr>
                <w:rFonts w:eastAsia="MS Mincho"/>
              </w:rPr>
              <w:t>(</w:t>
            </w:r>
            <w:proofErr w:type="spellStart"/>
            <w:r>
              <w:rPr>
                <w:rFonts w:eastAsia="MS Mincho"/>
              </w:rPr>
              <w:t>Incl</w:t>
            </w:r>
            <w:proofErr w:type="spellEnd"/>
            <w:r>
              <w:rPr>
                <w:rFonts w:eastAsia="MS Mincho"/>
              </w:rPr>
              <w:t xml:space="preserve"> FR2-2 DIFF)</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b/>
                <w:bCs/>
                <w:i/>
                <w:iCs/>
              </w:rPr>
            </w:pPr>
            <w:r>
              <w:rPr>
                <w:b/>
                <w:bCs/>
                <w:i/>
                <w:iCs/>
              </w:rPr>
              <w:t>idleInactiveNR-MeasBeamReport-r16</w:t>
            </w:r>
          </w:p>
          <w:p w:rsidR="00CD6ADA" w:rsidRDefault="000B1092">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idleInactiveEUTRA-MeasReport-r16</w:t>
            </w:r>
          </w:p>
          <w:p w:rsidR="00CD6ADA" w:rsidRDefault="000B1092">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b/>
                <w:bCs/>
                <w:i/>
                <w:iCs/>
              </w:rPr>
            </w:pPr>
            <w:r>
              <w:rPr>
                <w:b/>
                <w:bCs/>
                <w:i/>
                <w:iCs/>
              </w:rPr>
              <w:t>idleInactive-ValidityArea-r16</w:t>
            </w:r>
          </w:p>
          <w:p w:rsidR="00CD6ADA" w:rsidRDefault="000B1092">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b/>
                <w:bCs/>
                <w:i/>
                <w:iCs/>
                <w:lang w:eastAsia="zh-CN"/>
              </w:rPr>
            </w:pPr>
            <w:r>
              <w:rPr>
                <w:b/>
                <w:bCs/>
                <w:i/>
                <w:iCs/>
                <w:lang w:eastAsia="zh-CN"/>
              </w:rPr>
              <w:t>increasedNumberofCSIRSPerMO-r16</w:t>
            </w:r>
          </w:p>
          <w:p w:rsidR="00CD6ADA" w:rsidRDefault="000B1092">
            <w:pPr>
              <w:pStyle w:val="TAL"/>
              <w:rPr>
                <w:b/>
                <w:bCs/>
                <w:i/>
                <w:iCs/>
                <w:lang w:eastAsia="ja-JP"/>
              </w:rPr>
            </w:pPr>
            <w:r>
              <w:rPr>
                <w:rFonts w:cs="Arial"/>
                <w:lang w:eastAsia="zh-CN"/>
              </w:rPr>
              <w:t xml:space="preserve">Indicates support of up to 192 CSI-RS resource for L3 mobility configuration per measurement object configured with </w:t>
            </w:r>
            <w:proofErr w:type="spellStart"/>
            <w:r>
              <w:rPr>
                <w:rFonts w:cs="Arial"/>
                <w:i/>
                <w:iCs/>
                <w:lang w:eastAsia="zh-CN"/>
              </w:rPr>
              <w:t>associatedSSB</w:t>
            </w:r>
            <w:proofErr w:type="spellEnd"/>
            <w:r>
              <w:rPr>
                <w:rFonts w:cs="Arial"/>
                <w:lang w:eastAsia="zh-CN"/>
              </w:rPr>
              <w:t xml:space="preserve">. If this parameter is indicated for FR1 and FR2 differently, each indication corresponds to the frequency range of the cells to be measured within </w:t>
            </w:r>
            <w:proofErr w:type="spellStart"/>
            <w:r>
              <w:rPr>
                <w:rFonts w:cs="Arial"/>
                <w:i/>
                <w:lang w:eastAsia="zh-CN"/>
              </w:rPr>
              <w:t>MeasObjectNR</w:t>
            </w:r>
            <w:proofErr w:type="spellEnd"/>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lang w:eastAsia="zh-CN"/>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independentGapConfig</w:t>
            </w:r>
            <w:proofErr w:type="spellEnd"/>
          </w:p>
          <w:p w:rsidR="00CD6ADA" w:rsidRDefault="000B1092">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pStyle w:val="TAL"/>
              <w:rPr>
                <w:rFonts w:eastAsia="Times New Roman"/>
                <w:b/>
                <w:bCs/>
                <w:i/>
                <w:iCs/>
              </w:rPr>
            </w:pPr>
            <w:r>
              <w:rPr>
                <w:b/>
                <w:bCs/>
                <w:i/>
                <w:iCs/>
              </w:rPr>
              <w:t>independentGapConfig-maxCC-r17</w:t>
            </w:r>
          </w:p>
          <w:p w:rsidR="00CD6ADA" w:rsidRDefault="000B1092">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rsidR="00CD6ADA" w:rsidRDefault="00CD6ADA">
            <w:pPr>
              <w:pStyle w:val="TAL"/>
              <w:rPr>
                <w:rFonts w:cs="Arial"/>
                <w:szCs w:val="18"/>
              </w:rPr>
            </w:pPr>
          </w:p>
          <w:p w:rsidR="00CD6ADA" w:rsidRDefault="000B1092">
            <w:pPr>
              <w:pStyle w:val="TAL"/>
              <w:rPr>
                <w:rFonts w:cs="Arial"/>
                <w:szCs w:val="18"/>
              </w:rPr>
            </w:pPr>
            <w:r>
              <w:rPr>
                <w:rFonts w:cs="Arial"/>
                <w:szCs w:val="18"/>
              </w:rPr>
              <w:t>The capability signalling includes the following parameters:</w:t>
            </w:r>
          </w:p>
          <w:p w:rsidR="00CD6ADA" w:rsidRDefault="000B109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NR FR1 serving cells are configured</w:t>
            </w:r>
          </w:p>
          <w:p w:rsidR="00CD6ADA" w:rsidRDefault="000B109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NR FR2 serving cells are configured</w:t>
            </w:r>
          </w:p>
          <w:p w:rsidR="00CD6ADA" w:rsidRDefault="000B109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NR FR1 and NR FR2 serving cells are configured</w:t>
            </w:r>
          </w:p>
          <w:p w:rsidR="00CD6ADA" w:rsidRDefault="00CD6ADA">
            <w:pPr>
              <w:pStyle w:val="TAL"/>
            </w:pPr>
          </w:p>
          <w:p w:rsidR="00CD6ADA" w:rsidRDefault="000B1092">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field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w:t>
            </w:r>
            <w:proofErr w:type="spellStart"/>
            <w:r>
              <w:rPr>
                <w:szCs w:val="22"/>
                <w:lang w:eastAsia="sv-SE"/>
              </w:rPr>
              <w:t>PCell</w:t>
            </w:r>
            <w:proofErr w:type="spellEnd"/>
            <w:r>
              <w:rPr>
                <w:szCs w:val="22"/>
                <w:lang w:eastAsia="sv-SE"/>
              </w:rPr>
              <w:t xml:space="preserve">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w:t>
            </w:r>
            <w:proofErr w:type="spellStart"/>
            <w:r>
              <w:rPr>
                <w:szCs w:val="22"/>
                <w:lang w:eastAsia="sv-SE"/>
              </w:rPr>
              <w:t>PCell</w:t>
            </w:r>
            <w:proofErr w:type="spellEnd"/>
            <w:r>
              <w:rPr>
                <w:szCs w:val="22"/>
                <w:lang w:eastAsia="sv-SE"/>
              </w:rPr>
              <w:t xml:space="preserve"> and 1 additional CC are configured, and so on. Value "1" or "2" for </w:t>
            </w:r>
            <w:r>
              <w:rPr>
                <w:i/>
                <w:szCs w:val="22"/>
                <w:lang w:eastAsia="sv-SE"/>
              </w:rPr>
              <w:t>fr1-AndFR2-r17</w:t>
            </w:r>
            <w:r>
              <w:rPr>
                <w:szCs w:val="22"/>
                <w:lang w:eastAsia="sv-SE"/>
              </w:rPr>
              <w:t xml:space="preserve"> indicates the support of per-FR gap when </w:t>
            </w:r>
            <w:proofErr w:type="spellStart"/>
            <w:r>
              <w:rPr>
                <w:szCs w:val="22"/>
                <w:lang w:eastAsia="sv-SE"/>
              </w:rPr>
              <w:t>PCell</w:t>
            </w:r>
            <w:proofErr w:type="spellEnd"/>
            <w:r>
              <w:rPr>
                <w:szCs w:val="22"/>
                <w:lang w:eastAsia="sv-SE"/>
              </w:rPr>
              <w:t xml:space="preserve"> and "1" additional CC are configured.</w:t>
            </w:r>
          </w:p>
          <w:p w:rsidR="00CD6ADA" w:rsidRDefault="00CD6ADA">
            <w:pPr>
              <w:pStyle w:val="TAL"/>
              <w:rPr>
                <w:lang w:eastAsia="ja-JP"/>
              </w:rPr>
            </w:pPr>
          </w:p>
          <w:p w:rsidR="00CD6ADA" w:rsidRDefault="000B1092">
            <w:pPr>
              <w:pStyle w:val="TAL"/>
              <w:rPr>
                <w:iCs/>
              </w:rPr>
            </w:pPr>
            <w:r>
              <w:t xml:space="preserve">UE indicating support of this feature in </w:t>
            </w:r>
            <w:r>
              <w:rPr>
                <w:i/>
                <w:iCs/>
              </w:rPr>
              <w:t xml:space="preserve">UE-NR-Capability </w:t>
            </w:r>
            <w:r>
              <w:t xml:space="preserve">shall not indicate support of </w:t>
            </w:r>
            <w:proofErr w:type="spellStart"/>
            <w:r>
              <w:rPr>
                <w:i/>
              </w:rPr>
              <w:t>independentGapConfig</w:t>
            </w:r>
            <w:proofErr w:type="spellEnd"/>
            <w:r>
              <w:rPr>
                <w:iCs/>
              </w:rPr>
              <w:t xml:space="preserve"> in </w:t>
            </w:r>
            <w:r>
              <w:rPr>
                <w:i/>
              </w:rPr>
              <w:t>UE-NR-Capability</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independentGapConfigPRS-r17</w:t>
            </w:r>
          </w:p>
          <w:p w:rsidR="00CD6ADA" w:rsidRDefault="000B1092">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lastRenderedPageBreak/>
              <w:t>intraAndInterF-MeasAndReport</w:t>
            </w:r>
            <w:proofErr w:type="spellEnd"/>
          </w:p>
          <w:p w:rsidR="00CD6ADA" w:rsidRDefault="000B1092">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rsidR="00CD6ADA" w:rsidRDefault="000B1092">
            <w:pPr>
              <w:pStyle w:val="TAL"/>
              <w:rPr>
                <w:rFonts w:cs="Arial"/>
                <w:b/>
                <w:bCs/>
                <w:i/>
                <w:iCs/>
                <w:szCs w:val="18"/>
                <w:lang w:eastAsia="ja-JP"/>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lang w:eastAsia="zh-CN"/>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interSatMeas-r17</w:t>
            </w:r>
          </w:p>
          <w:p w:rsidR="00CD6ADA" w:rsidRDefault="000B1092">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PMingLiU"/>
                <w:lang w:eastAsia="zh-TW"/>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l3-MeasUnknownSCellActivation-r18</w:t>
            </w:r>
          </w:p>
          <w:p w:rsidR="00CD6ADA" w:rsidRDefault="000B1092">
            <w:pPr>
              <w:pStyle w:val="TAL"/>
            </w:pPr>
            <w:r>
              <w:t xml:space="preserve">Indicates whether the UE supports </w:t>
            </w:r>
            <w:r>
              <w:rPr>
                <w:rFonts w:cs="Arial"/>
                <w:szCs w:val="18"/>
              </w:rPr>
              <w:t xml:space="preserve">reporting valid L3 measurement results triggered by the unknown </w:t>
            </w:r>
            <w:proofErr w:type="spellStart"/>
            <w:r>
              <w:rPr>
                <w:rFonts w:cs="Arial"/>
                <w:szCs w:val="18"/>
              </w:rPr>
              <w:t>SCell</w:t>
            </w:r>
            <w:proofErr w:type="spellEnd"/>
            <w:r>
              <w:rPr>
                <w:rFonts w:cs="Arial"/>
                <w:szCs w:val="18"/>
              </w:rPr>
              <w:t xml:space="preserve"> activation command</w:t>
            </w:r>
          </w:p>
          <w:p w:rsidR="00CD6ADA" w:rsidRDefault="000B1092">
            <w:pPr>
              <w:pStyle w:val="TAL"/>
              <w:rPr>
                <w:b/>
                <w:bCs/>
                <w:i/>
                <w:iCs/>
              </w:rPr>
            </w:pPr>
            <w:r>
              <w:t xml:space="preserve">UE is required to meet the shortened </w:t>
            </w:r>
            <w:proofErr w:type="spellStart"/>
            <w:r>
              <w:t>SCell</w:t>
            </w:r>
            <w:proofErr w:type="spellEnd"/>
            <w:r>
              <w:t xml:space="preserve"> activation delay requirement in TS 38.133 [5] if the feature is supported, including single </w:t>
            </w:r>
            <w:proofErr w:type="spellStart"/>
            <w:r>
              <w:t>SCell</w:t>
            </w:r>
            <w:proofErr w:type="spellEnd"/>
            <w:r>
              <w:t xml:space="preserve"> activation, single PUCCH </w:t>
            </w:r>
            <w:proofErr w:type="spellStart"/>
            <w:r>
              <w:t>SCell</w:t>
            </w:r>
            <w:proofErr w:type="spellEnd"/>
            <w:r>
              <w:t xml:space="preserve"> activation, and multiple </w:t>
            </w:r>
            <w:proofErr w:type="spellStart"/>
            <w:r>
              <w:t>SCell</w:t>
            </w:r>
            <w:proofErr w:type="spellEnd"/>
            <w:r>
              <w:t xml:space="preserve"> activation with/without PUCCH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PMingLiU"/>
                <w:lang w:eastAsia="zh-TW"/>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PMingLiU"/>
                <w:lang w:eastAsia="zh-TW"/>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PMingLiU"/>
                <w:lang w:eastAsia="zh-TW"/>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PMingLiU"/>
                <w:lang w:eastAsia="zh-TW"/>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lang w:eastAsia="ja-JP"/>
              </w:rPr>
            </w:pPr>
            <w:r>
              <w:rPr>
                <w:b/>
                <w:bCs/>
                <w:i/>
                <w:iCs/>
              </w:rPr>
              <w:t>ltm-FastUE-Processing-r18</w:t>
            </w:r>
          </w:p>
          <w:p w:rsidR="00CD6ADA" w:rsidRDefault="000B1092">
            <w:pPr>
              <w:pStyle w:val="TAL"/>
              <w:rPr>
                <w:rFonts w:cs="Arial"/>
                <w:bCs/>
              </w:rPr>
            </w:pPr>
            <w:r>
              <w:t xml:space="preserve">Indicates the reduced </w:t>
            </w:r>
            <w:proofErr w:type="spellStart"/>
            <w:r>
              <w:rPr>
                <w:rFonts w:cs="Arial"/>
                <w:bCs/>
              </w:rPr>
              <w:t>T</w:t>
            </w:r>
            <w:r>
              <w:rPr>
                <w:rFonts w:cs="Arial"/>
                <w:bCs/>
                <w:vertAlign w:val="subscript"/>
              </w:rPr>
              <w:t>LTM_processing</w:t>
            </w:r>
            <w:proofErr w:type="spellEnd"/>
            <w:r>
              <w:rPr>
                <w:rFonts w:cs="Arial"/>
                <w:bCs/>
                <w:vertAlign w:val="subscript"/>
              </w:rPr>
              <w:t xml:space="preserve"> </w:t>
            </w:r>
            <w:r>
              <w:rPr>
                <w:rFonts w:cs="Arial"/>
                <w:bCs/>
              </w:rPr>
              <w:t>delay of the UE during cell switch.</w:t>
            </w:r>
          </w:p>
          <w:p w:rsidR="00CD6ADA" w:rsidRDefault="000B1092">
            <w:pPr>
              <w:pStyle w:val="TAL"/>
              <w:rPr>
                <w:rFonts w:cs="Arial"/>
                <w:bCs/>
              </w:rPr>
            </w:pPr>
            <w:r>
              <w:rPr>
                <w:rFonts w:cs="Arial"/>
                <w:bCs/>
              </w:rPr>
              <w:t>The capability signalling includes the following parameters:</w:t>
            </w:r>
          </w:p>
          <w:p w:rsidR="00CD6ADA" w:rsidRDefault="000B109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fr1-r18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FR1 to FR1.</w:t>
            </w:r>
          </w:p>
          <w:p w:rsidR="00CD6ADA" w:rsidRDefault="000B1092">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fr2-r18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FR2 to FR2.</w:t>
            </w:r>
          </w:p>
          <w:p w:rsidR="00CD6ADA" w:rsidRDefault="000B1092">
            <w:pPr>
              <w:pStyle w:val="TAL"/>
              <w:ind w:left="576" w:hanging="288"/>
              <w:rPr>
                <w:b/>
                <w:bCs/>
                <w:i/>
                <w:iCs/>
              </w:rPr>
            </w:pPr>
            <w:r>
              <w:rPr>
                <w:rFonts w:cs="Arial"/>
                <w:szCs w:val="18"/>
              </w:rPr>
              <w:t>-</w:t>
            </w:r>
            <w:r>
              <w:rPr>
                <w:rFonts w:cs="Arial"/>
                <w:szCs w:val="16"/>
              </w:rPr>
              <w:tab/>
            </w:r>
            <w:r>
              <w:rPr>
                <w:rFonts w:cs="Arial"/>
                <w:i/>
                <w:iCs/>
                <w:szCs w:val="18"/>
              </w:rPr>
              <w:t>fr1-AndFR2-r18</w:t>
            </w:r>
            <w:r>
              <w:rPr>
                <w:rFonts w:cs="Arial"/>
                <w:szCs w:val="18"/>
              </w:rPr>
              <w:t xml:space="preserve"> indicates the reduced </w:t>
            </w:r>
            <w:proofErr w:type="spellStart"/>
            <w:r>
              <w:rPr>
                <w:rFonts w:cs="Arial"/>
                <w:szCs w:val="18"/>
              </w:rPr>
              <w:t>T</w:t>
            </w:r>
            <w:r>
              <w:rPr>
                <w:rFonts w:cs="Arial"/>
                <w:szCs w:val="18"/>
                <w:vertAlign w:val="subscript"/>
              </w:rPr>
              <w:t>LTM_processing</w:t>
            </w:r>
            <w:proofErr w:type="spellEnd"/>
            <w:r>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ltm-InterFreq-r18</w:t>
            </w:r>
          </w:p>
          <w:p w:rsidR="00CD6ADA" w:rsidRDefault="000B1092">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rsidR="00CD6ADA" w:rsidRDefault="000B1092">
            <w:pPr>
              <w:pStyle w:val="TAL"/>
              <w:rPr>
                <w:b/>
                <w:bCs/>
                <w:i/>
                <w:iCs/>
              </w:rPr>
            </w:pPr>
            <w:r>
              <w:rPr>
                <w:bCs/>
                <w:iCs/>
              </w:rPr>
              <w:t xml:space="preserve">A UE supporting this feature shall also indicate support of </w:t>
            </w:r>
            <w:r>
              <w:rPr>
                <w:bCs/>
                <w:i/>
              </w:rPr>
              <w:t>ltm-MCG-IntraFreq-r18</w:t>
            </w:r>
            <w:r>
              <w:rPr>
                <w:bCs/>
                <w:iCs/>
              </w:rPr>
              <w:t xml:space="preserve"> or </w:t>
            </w:r>
            <w:r>
              <w:rPr>
                <w:bCs/>
                <w:i/>
              </w:rPr>
              <w:t>ltm-SCG-IntraFreq-r18.</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pStyle w:val="TAL"/>
              <w:rPr>
                <w:rFonts w:eastAsia="Times New Roman"/>
                <w:b/>
                <w:bCs/>
                <w:i/>
                <w:iCs/>
              </w:rPr>
            </w:pPr>
            <w:r>
              <w:rPr>
                <w:b/>
                <w:bCs/>
                <w:i/>
                <w:iCs/>
              </w:rPr>
              <w:t>ltm-interFreqL1-OnlyInBC-r18</w:t>
            </w:r>
          </w:p>
          <w:p w:rsidR="00CD6ADA" w:rsidRDefault="000B1092">
            <w:pPr>
              <w:pStyle w:val="TAL"/>
            </w:pPr>
            <w:r>
              <w:t xml:space="preserve">When included, for each BC in which the UE indicates support of </w:t>
            </w:r>
            <w:r>
              <w:rPr>
                <w:i/>
                <w:iCs/>
              </w:rPr>
              <w:t>interFreqL1-MeasConfig-r18</w:t>
            </w:r>
            <w:r>
              <w:t xml:space="preserve">, the UE only supports inter-frequency L1-RSRP measurement and reporting based on SSB(s) of LTM candidate cell(s) that are inside the BC. When not included, the description in </w:t>
            </w:r>
            <w:r>
              <w:rPr>
                <w:i/>
              </w:rPr>
              <w:t>interFreqL1-MeasConfig-r18</w:t>
            </w:r>
            <w:r>
              <w:t xml:space="preserve"> is applicable.</w:t>
            </w:r>
          </w:p>
          <w:p w:rsidR="00CD6ADA" w:rsidRDefault="00CD6ADA">
            <w:pPr>
              <w:pStyle w:val="TAL"/>
            </w:pPr>
          </w:p>
          <w:p w:rsidR="00CD6ADA" w:rsidRDefault="000B1092">
            <w:pPr>
              <w:pStyle w:val="TAL"/>
              <w:rPr>
                <w:b/>
                <w:bCs/>
                <w:i/>
                <w:iCs/>
              </w:rPr>
            </w:pPr>
            <w:r>
              <w:t xml:space="preserve">A UE supporting this feature shall also indicate support of </w:t>
            </w:r>
            <w:r>
              <w:rPr>
                <w:i/>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ltm-InterFreqMeasGap-r18</w:t>
            </w:r>
          </w:p>
          <w:p w:rsidR="00CD6ADA" w:rsidRDefault="000B1092">
            <w:pPr>
              <w:pStyle w:val="TAL"/>
            </w:pPr>
            <w:r>
              <w:t>Indicates whether the UE supports SSB based inter-frequency L1-RSRP measurements with measurement gaps for LTM.</w:t>
            </w:r>
          </w:p>
          <w:p w:rsidR="00CD6ADA" w:rsidRDefault="000B1092">
            <w:pPr>
              <w:pStyle w:val="TAL"/>
              <w:rPr>
                <w:b/>
                <w:bCs/>
                <w:i/>
                <w:iCs/>
              </w:rPr>
            </w:pPr>
            <w:r>
              <w:t xml:space="preserve">A UE supporting this feature shall also indicate support of </w:t>
            </w:r>
            <w:r>
              <w:rPr>
                <w:i/>
                <w:iCs/>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ltm-MCG-NRDC-r18</w:t>
            </w:r>
          </w:p>
          <w:p w:rsidR="00CD6ADA" w:rsidRDefault="000B1092">
            <w:pPr>
              <w:pStyle w:val="TAL"/>
              <w:rPr>
                <w:b/>
                <w:bCs/>
                <w:i/>
                <w:iCs/>
              </w:rPr>
            </w:pPr>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ltm-MCG-NRDC-Release-r18</w:t>
            </w:r>
          </w:p>
          <w:p w:rsidR="00CD6ADA" w:rsidRDefault="000B1092">
            <w:pPr>
              <w:pStyle w:val="TAL"/>
              <w:rPr>
                <w:b/>
                <w:bCs/>
                <w:i/>
                <w:iCs/>
              </w:rPr>
            </w:pPr>
            <w:r>
              <w:t xml:space="preserve">Indicates whether the UE supports LTM for MCG with the release of NR-DC configuration as part of LTM execution when LTM cell switch command MAC CE is received.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bookmarkStart w:id="154" w:name="_Hlk159096014"/>
            <w:r>
              <w:rPr>
                <w:b/>
                <w:bCs/>
                <w:i/>
                <w:iCs/>
              </w:rPr>
              <w:t>ltm-RACH-LessCG-r18</w:t>
            </w:r>
            <w:bookmarkEnd w:id="154"/>
          </w:p>
          <w:p w:rsidR="00CD6ADA" w:rsidRDefault="000B1092">
            <w:pPr>
              <w:pStyle w:val="TAL"/>
            </w:pPr>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rsidR="00CD6ADA" w:rsidRDefault="000B1092">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bookmarkStart w:id="155" w:name="_Hlk159096000"/>
            <w:r>
              <w:rPr>
                <w:b/>
                <w:bCs/>
                <w:i/>
                <w:iCs/>
              </w:rPr>
              <w:lastRenderedPageBreak/>
              <w:t>ltm-RACH-LessDG-r18</w:t>
            </w:r>
            <w:bookmarkEnd w:id="155"/>
          </w:p>
          <w:p w:rsidR="00CD6ADA" w:rsidRDefault="000B1092">
            <w:pPr>
              <w:pStyle w:val="TAL"/>
              <w:rPr>
                <w:rFonts w:cs="Arial"/>
                <w:szCs w:val="18"/>
              </w:rPr>
            </w:pPr>
            <w:r>
              <w:t xml:space="preserve">Indicates whether the UE supports RACH-Less LTM with dynamic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rsidR="00CD6ADA" w:rsidRDefault="000B1092">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bookmarkStart w:id="156" w:name="_Hlk157949475"/>
            <w:r>
              <w:rPr>
                <w:b/>
                <w:bCs/>
                <w:i/>
                <w:iCs/>
              </w:rPr>
              <w:t>ltm-Recovery-r18</w:t>
            </w:r>
            <w:bookmarkEnd w:id="156"/>
          </w:p>
          <w:p w:rsidR="00CD6ADA" w:rsidRDefault="000B1092">
            <w:pPr>
              <w:pStyle w:val="TAL"/>
            </w:pPr>
            <w:r>
              <w:t>Indicates whether the UE supports recovery procedure for MCG LTM execution when the selected cell in RRC re-establishment procedure is a LTM candidate as specified in TS 38.331 [9].</w:t>
            </w:r>
          </w:p>
          <w:p w:rsidR="00CD6ADA" w:rsidRDefault="000B1092">
            <w:pPr>
              <w:pStyle w:val="TAL"/>
              <w:rPr>
                <w:b/>
                <w:bCs/>
                <w:i/>
                <w:iCs/>
              </w:rPr>
            </w:pPr>
            <w:r>
              <w:t xml:space="preserve">UE indicating support for this feature shall also indicate support of </w:t>
            </w:r>
            <w:r>
              <w:rPr>
                <w:i/>
                <w:iCs/>
              </w:rPr>
              <w:t xml:space="preserve">ltm-MCG-IntraFreq-r18 </w:t>
            </w:r>
            <w:r>
              <w:t>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ltm-ReferenceConfig-r18</w:t>
            </w:r>
          </w:p>
          <w:p w:rsidR="00CD6ADA" w:rsidRDefault="000B1092">
            <w:pPr>
              <w:pStyle w:val="TAL"/>
            </w:pPr>
            <w:r>
              <w:t>Indicates whether UE supports a reference configuration for LTM.</w:t>
            </w:r>
          </w:p>
          <w:p w:rsidR="00CD6ADA" w:rsidRDefault="000B1092">
            <w:pPr>
              <w:pStyle w:val="TAL"/>
              <w:rPr>
                <w:b/>
                <w:bCs/>
                <w:i/>
                <w:iCs/>
              </w:rPr>
            </w:pPr>
            <w:r>
              <w:t xml:space="preserve">UE indicating support for this feature shall also indicate support of either </w:t>
            </w:r>
            <w:r>
              <w:rPr>
                <w:i/>
                <w:iCs/>
              </w:rPr>
              <w:t>ltm-MCG-IntraFreq-r18</w:t>
            </w:r>
            <w:r>
              <w:t xml:space="preserve"> or </w:t>
            </w:r>
            <w:r>
              <w:rPr>
                <w:i/>
                <w:iCs/>
              </w:rPr>
              <w:t>ltm-SCG-IntraFreq-r18</w:t>
            </w:r>
            <w: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maxNumberCLI-RSSI-r16</w:t>
            </w:r>
          </w:p>
          <w:p w:rsidR="00CD6ADA" w:rsidRDefault="000B1092">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pStyle w:val="TAL"/>
              <w:rPr>
                <w:rFonts w:eastAsia="Times New Roman"/>
                <w:b/>
                <w:bCs/>
                <w:i/>
                <w:iCs/>
              </w:rPr>
            </w:pPr>
            <w:r>
              <w:rPr>
                <w:b/>
                <w:bCs/>
                <w:i/>
                <w:iCs/>
              </w:rPr>
              <w:t>maxNumberCLI-SRS-RSRP-r16</w:t>
            </w:r>
          </w:p>
          <w:p w:rsidR="00CD6ADA" w:rsidRDefault="000B1092">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rsidR="00CD6ADA" w:rsidRDefault="00CD6ADA">
            <w:pPr>
              <w:pStyle w:val="TAL"/>
              <w:rPr>
                <w:rFonts w:eastAsia="MS PGothic"/>
              </w:rPr>
            </w:pPr>
          </w:p>
          <w:p w:rsidR="00CD6ADA" w:rsidRDefault="000B1092">
            <w:pPr>
              <w:pStyle w:val="TAN"/>
              <w:rPr>
                <w:rFonts w:eastAsia="MS PGothic"/>
              </w:rPr>
            </w:pPr>
            <w:r>
              <w:rPr>
                <w:rFonts w:eastAsia="MS PGothic"/>
              </w:rPr>
              <w:t>NOTE 1:</w:t>
            </w:r>
            <w:r>
              <w:rPr>
                <w:rFonts w:eastAsia="MS PGothic"/>
              </w:rPr>
              <w:tab/>
              <w:t>A slot is based on minimum SCS among active BWPs across all CCs configured for SRS-RSRP measurement.</w:t>
            </w:r>
          </w:p>
          <w:p w:rsidR="00CD6ADA" w:rsidRDefault="000B1092">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Times New Roman"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pStyle w:val="TAL"/>
              <w:rPr>
                <w:rFonts w:eastAsia="Times New Roman"/>
                <w:b/>
                <w:i/>
              </w:rPr>
            </w:pPr>
            <w:proofErr w:type="spellStart"/>
            <w:r>
              <w:rPr>
                <w:b/>
                <w:i/>
              </w:rPr>
              <w:t>maxNumberCSI</w:t>
            </w:r>
            <w:proofErr w:type="spellEnd"/>
            <w:r>
              <w:rPr>
                <w:b/>
                <w:i/>
              </w:rPr>
              <w:t>-RS-RRM-RS-SINR</w:t>
            </w:r>
          </w:p>
          <w:p w:rsidR="00CD6ADA" w:rsidRDefault="000B1092">
            <w:pPr>
              <w:pStyle w:val="TAL"/>
            </w:pPr>
            <w:r>
              <w:t xml:space="preserve">Defines the maximum number of CSI-RS resources for RRM and RS-SINR measurement across all measurement frequencies per slot. </w:t>
            </w:r>
            <w:r>
              <w:rPr>
                <w:bCs/>
                <w:iCs/>
              </w:rPr>
              <w:t xml:space="preserve">UE indicating support of this feature shall also indicate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rPr>
                <w:iCs/>
              </w:rPr>
              <w:t xml:space="preserve"> or </w:t>
            </w:r>
            <w:proofErr w:type="spellStart"/>
            <w:r>
              <w:rPr>
                <w:i/>
              </w:rPr>
              <w:t>csi</w:t>
            </w:r>
            <w:proofErr w:type="spellEnd"/>
            <w:r>
              <w:rPr>
                <w:i/>
              </w:rPr>
              <w:t>-SINR-Meas</w:t>
            </w:r>
            <w:r>
              <w:rPr>
                <w:rFonts w:eastAsia="MS PGothic"/>
              </w:rPr>
              <w:t xml:space="preserve">. </w:t>
            </w:r>
            <w:r>
              <w:t xml:space="preserve">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p w:rsidR="00CD6ADA" w:rsidRDefault="00CD6ADA">
            <w:pPr>
              <w:pStyle w:val="TAL"/>
            </w:pPr>
          </w:p>
          <w:p w:rsidR="00CD6ADA" w:rsidRDefault="000B1092">
            <w:pPr>
              <w:pStyle w:val="TAN"/>
              <w:rPr>
                <w:rFonts w:eastAsia="MS PGothic"/>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Times New Roman"/>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maxNumberPerSlotCLI-SRS-RSRP-r16</w:t>
            </w:r>
          </w:p>
          <w:p w:rsidR="00CD6ADA" w:rsidRDefault="000B1092">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maxNumberResource</w:t>
            </w:r>
            <w:proofErr w:type="spellEnd"/>
            <w:r>
              <w:rPr>
                <w:b/>
                <w:i/>
              </w:rPr>
              <w:t>-CSI-RS-RLM</w:t>
            </w:r>
          </w:p>
          <w:p w:rsidR="00CD6ADA" w:rsidRDefault="000B1092">
            <w:pPr>
              <w:pStyle w:val="TAL"/>
            </w:pPr>
            <w:r>
              <w:t xml:space="preserve">Defines the maximum number of CSI-RS resources within a slot per </w:t>
            </w:r>
            <w:proofErr w:type="spellStart"/>
            <w:r>
              <w:t>spCell</w:t>
            </w:r>
            <w:proofErr w:type="spellEnd"/>
            <w:r>
              <w:t xml:space="preserve"> for CSI-RS based RLM. </w:t>
            </w:r>
            <w:r>
              <w:rPr>
                <w:bCs/>
                <w:iCs/>
              </w:rPr>
              <w:t xml:space="preserve">UE indicating support of this feature shall also indicate support of </w:t>
            </w:r>
            <w:proofErr w:type="spellStart"/>
            <w:r>
              <w:rPr>
                <w:i/>
              </w:rPr>
              <w:t>csi</w:t>
            </w:r>
            <w:proofErr w:type="spellEnd"/>
            <w:r>
              <w:rPr>
                <w:i/>
              </w:rPr>
              <w:t>-RS-RLM</w:t>
            </w:r>
            <w:r>
              <w:t xml:space="preserve"> or </w:t>
            </w:r>
            <w:proofErr w:type="spellStart"/>
            <w:r>
              <w:rPr>
                <w:i/>
              </w:rPr>
              <w:t>ssb</w:t>
            </w:r>
            <w:proofErr w:type="spellEnd"/>
            <w:r>
              <w:rPr>
                <w:i/>
              </w:rPr>
              <w:t>-</w:t>
            </w:r>
            <w:proofErr w:type="spellStart"/>
            <w:r>
              <w:rPr>
                <w:i/>
              </w:rPr>
              <w:t>AndCSI</w:t>
            </w:r>
            <w:proofErr w:type="spellEnd"/>
            <w:r>
              <w:rPr>
                <w:i/>
              </w:rPr>
              <w:t>-RS-RLM</w:t>
            </w:r>
            <w:r>
              <w:t xml:space="preserve">,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measSequenceConfig-r18</w:t>
            </w:r>
          </w:p>
          <w:p w:rsidR="00CD6ADA" w:rsidRDefault="000B1092">
            <w:pPr>
              <w:pStyle w:val="TAL"/>
              <w:rPr>
                <w:b/>
                <w:i/>
              </w:rPr>
            </w:pPr>
            <w:r>
              <w:rPr>
                <w:bCs/>
                <w:iCs/>
              </w:rPr>
              <w:t xml:space="preserve">Indicates whether the UE supports configuration of </w:t>
            </w:r>
            <w:r>
              <w:rPr>
                <w:bCs/>
                <w:i/>
              </w:rPr>
              <w:t>measSequence-r18</w:t>
            </w:r>
            <w:r>
              <w:rPr>
                <w:bCs/>
                <w:iCs/>
              </w:rPr>
              <w:t xml:space="preserve"> in </w:t>
            </w:r>
            <w:proofErr w:type="spellStart"/>
            <w:r>
              <w:rPr>
                <w:bCs/>
                <w:i/>
              </w:rPr>
              <w:t>MeasObjectNR</w:t>
            </w:r>
            <w:proofErr w:type="spellEnd"/>
            <w:r>
              <w:rPr>
                <w:bCs/>
                <w:iCs/>
              </w:rPr>
              <w:t xml:space="preserve"> and </w:t>
            </w:r>
            <w:proofErr w:type="spellStart"/>
            <w:r>
              <w:rPr>
                <w:bCs/>
                <w:i/>
              </w:rPr>
              <w:t>MeasObjectEUTRA</w:t>
            </w:r>
            <w:proofErr w:type="spellEnd"/>
            <w:r>
              <w:rPr>
                <w:bCs/>
                <w:iCs/>
              </w:rPr>
              <w:t xml:space="preserve"> for recommended sequence for intra/inter-RAT intra/inter-frequency measurement.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pStyle w:val="TAL"/>
              <w:rPr>
                <w:rFonts w:eastAsia="Times New Roman"/>
                <w:b/>
                <w:i/>
              </w:rPr>
            </w:pPr>
            <w:r>
              <w:rPr>
                <w:b/>
                <w:i/>
              </w:rPr>
              <w:lastRenderedPageBreak/>
              <w:t>ncsg-MeasGapNR-Patterns-r17</w:t>
            </w:r>
          </w:p>
          <w:p w:rsidR="00CD6ADA" w:rsidRDefault="000B1092">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rsidR="00CD6ADA" w:rsidRDefault="00CD6ADA">
            <w:pPr>
              <w:pStyle w:val="TAL"/>
              <w:rPr>
                <w:bCs/>
                <w:iCs/>
              </w:rPr>
            </w:pPr>
          </w:p>
          <w:p w:rsidR="00CD6ADA" w:rsidRDefault="000B1092">
            <w:pPr>
              <w:pStyle w:val="TAL"/>
              <w:rPr>
                <w:b/>
                <w:i/>
              </w:rPr>
            </w:pPr>
            <w:r>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tcPr>
          <w:p w:rsidR="00CD6ADA" w:rsidRDefault="000B1092">
            <w:pPr>
              <w:pStyle w:val="TAL"/>
              <w:rPr>
                <w:rFonts w:eastAsia="Times New Roman"/>
                <w:b/>
                <w:i/>
              </w:rPr>
            </w:pPr>
            <w:r>
              <w:rPr>
                <w:b/>
                <w:i/>
              </w:rPr>
              <w:t>ncsg-MeasGapPatterns-r17</w:t>
            </w:r>
          </w:p>
          <w:p w:rsidR="00CD6ADA" w:rsidRDefault="000B1092">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rsidR="00CD6ADA" w:rsidRDefault="00CD6ADA">
            <w:pPr>
              <w:pStyle w:val="TAL"/>
              <w:rPr>
                <w:bCs/>
                <w:iCs/>
              </w:rPr>
            </w:pPr>
          </w:p>
          <w:p w:rsidR="00CD6ADA" w:rsidRDefault="000B1092">
            <w:pPr>
              <w:pStyle w:val="TAL"/>
              <w:rPr>
                <w:b/>
                <w:i/>
              </w:rPr>
            </w:pPr>
            <w:r>
              <w:rPr>
                <w:bCs/>
                <w:iCs/>
              </w:rPr>
              <w:t xml:space="preserve">NCSG patterns #0 and #1 are mandatory (i.e. the corresponding bits in the bitmap is set to 1) if the UE includes this field. NCSG patterns #13 and #14 are mandatory (i.e. the corresponding bits in the bitmap is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ncsg-MeasGapPerFR-r17</w:t>
            </w:r>
          </w:p>
          <w:p w:rsidR="00CD6ADA" w:rsidRDefault="000B1092">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ncsg-SymbolLevelScheduleRestrictionInter-r17</w:t>
            </w:r>
          </w:p>
          <w:p w:rsidR="00CD6ADA" w:rsidRDefault="000B1092">
            <w:pPr>
              <w:pStyle w:val="TAL"/>
              <w:rPr>
                <w:bCs/>
                <w:iCs/>
              </w:rPr>
            </w:pPr>
            <w:r>
              <w:rPr>
                <w:bCs/>
                <w:iCs/>
              </w:rPr>
              <w:t xml:space="preserve">Indicates whether the UE supports performing measurement with NCSG based on flag </w:t>
            </w:r>
            <w:proofErr w:type="spellStart"/>
            <w:r>
              <w:rPr>
                <w:bCs/>
                <w:i/>
              </w:rPr>
              <w:t>deriveSSB</w:t>
            </w:r>
            <w:proofErr w:type="spellEnd"/>
            <w:r>
              <w:rPr>
                <w:bCs/>
                <w:i/>
              </w:rPr>
              <w:t>-</w:t>
            </w:r>
            <w:proofErr w:type="spellStart"/>
            <w:r>
              <w:rPr>
                <w:bCs/>
                <w:i/>
              </w:rPr>
              <w:t>IndexFromCell</w:t>
            </w:r>
            <w:proofErr w:type="spellEnd"/>
            <w:r>
              <w:rPr>
                <w:bCs/>
                <w:i/>
              </w:rPr>
              <w:t>-inter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FR2 only</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nr-AutonomousGaps-r16</w:t>
            </w:r>
          </w:p>
          <w:p w:rsidR="00CD6ADA" w:rsidRDefault="000B1092">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nr-AutonomousGaps-ENDC-r16</w:t>
            </w:r>
          </w:p>
          <w:p w:rsidR="00CD6ADA" w:rsidRDefault="000B1092">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nr-AutonomousGaps-NEDC-r16</w:t>
            </w:r>
          </w:p>
          <w:p w:rsidR="00CD6ADA" w:rsidRDefault="000B1092">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tc>
      </w:tr>
      <w:tr w:rsidR="00CD6ADA">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nr-AutonomousGaps-NRDC-r16</w:t>
            </w:r>
          </w:p>
          <w:p w:rsidR="00CD6ADA" w:rsidRDefault="000B1092">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lastRenderedPageBreak/>
              <w:t>nr-CGI-Reporting</w:t>
            </w:r>
          </w:p>
          <w:p w:rsidR="00CD6ADA" w:rsidRDefault="000B1092">
            <w:pPr>
              <w:pStyle w:val="TAL"/>
            </w:pPr>
            <w:r>
              <w:t>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t>nr-CGI-Reporting-ENDC</w:t>
            </w:r>
          </w:p>
          <w:p w:rsidR="00CD6ADA" w:rsidRDefault="000B1092">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nr-CGI-Reporting-NEDC</w:t>
            </w:r>
          </w:p>
          <w:p w:rsidR="00CD6ADA" w:rsidRDefault="000B1092">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t>nr-CGI-Reporting-NPN-r16</w:t>
            </w:r>
          </w:p>
          <w:p w:rsidR="00CD6ADA" w:rsidRDefault="000B1092">
            <w:pPr>
              <w:keepNext/>
              <w:keepLines/>
              <w:spacing w:after="0"/>
              <w:rPr>
                <w:rFonts w:ascii="Arial" w:hAnsi="Arial"/>
                <w:b/>
                <w:i/>
                <w:sz w:val="18"/>
              </w:rPr>
            </w:pPr>
            <w:r>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t>(e)</w:t>
            </w:r>
            <w:proofErr w:type="spellStart"/>
            <w:r>
              <w:rPr>
                <w:rFonts w:ascii="Arial" w:hAnsi="Arial"/>
                <w:sz w:val="18"/>
              </w:rPr>
              <w:t>RedCap</w:t>
            </w:r>
            <w:proofErr w:type="spellEnd"/>
            <w:r>
              <w:rPr>
                <w:rFonts w:ascii="Arial" w:hAnsi="Arial"/>
                <w:sz w:val="18"/>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lang w:eastAsia="zh-CN"/>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nr-CGI-Reporting-NRDC</w:t>
            </w:r>
          </w:p>
          <w:p w:rsidR="00CD6ADA" w:rsidRDefault="000B1092">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lang w:eastAsia="zh-CN"/>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hAnsi="Arial" w:cs="Arial"/>
                <w:b/>
                <w:i/>
                <w:sz w:val="18"/>
                <w:lang w:eastAsia="ja-JP"/>
              </w:rPr>
            </w:pPr>
            <w:r>
              <w:rPr>
                <w:rFonts w:ascii="Arial" w:hAnsi="Arial" w:cs="Arial"/>
                <w:b/>
                <w:i/>
                <w:sz w:val="18"/>
              </w:rPr>
              <w:t>nr-NeedForGapNCSG-Reporting-r17</w:t>
            </w:r>
          </w:p>
          <w:p w:rsidR="00CD6ADA" w:rsidRDefault="000B1092">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t>nr-NeedForGap-Reporting-r16</w:t>
            </w:r>
          </w:p>
          <w:p w:rsidR="00CD6ADA" w:rsidRDefault="000B1092">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nr-NeedForInterruptionReport-r18</w:t>
            </w:r>
          </w:p>
          <w:p w:rsidR="00CD6ADA" w:rsidRDefault="000B1092">
            <w:pPr>
              <w:pStyle w:val="TAL"/>
            </w:pPr>
            <w: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rPr>
              <w:t>nr-NeedForGap-Reporting-r16</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t>ntn-NeighbourCellInfoSupport-r18</w:t>
            </w:r>
          </w:p>
          <w:p w:rsidR="00CD6ADA" w:rsidRDefault="000B1092">
            <w:pPr>
              <w:pStyle w:val="TAL"/>
              <w:rPr>
                <w:b/>
                <w:bCs/>
                <w:i/>
                <w:iCs/>
              </w:rPr>
            </w:pPr>
            <w:r>
              <w:t xml:space="preserve">Indicates whether the UE supports configuration of </w:t>
            </w:r>
            <w:r>
              <w:rPr>
                <w:i/>
                <w:iCs/>
              </w:rPr>
              <w:t>ntn-NeighbourCellInfo-r18</w:t>
            </w:r>
            <w:r>
              <w:t xml:space="preserve"> in </w:t>
            </w:r>
            <w:proofErr w:type="spellStart"/>
            <w:r>
              <w:rPr>
                <w:i/>
                <w:iCs/>
              </w:rPr>
              <w:t>MeasObjectNR</w:t>
            </w:r>
            <w:proofErr w:type="spellEnd"/>
            <w:r>
              <w:t xml:space="preserve"> for dedicated ephemeris.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rP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rP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rP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rPr>
            </w:pPr>
            <w:r>
              <w:rPr>
                <w:rFonts w:eastAsia="MS Mincho" w:cs="Arial"/>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parallelMeasurementGap-r17</w:t>
            </w:r>
          </w:p>
          <w:p w:rsidR="00CD6ADA" w:rsidRDefault="000B1092">
            <w:pPr>
              <w:keepNext/>
              <w:keepLines/>
              <w:spacing w:after="0"/>
              <w:rPr>
                <w:rFonts w:ascii="Arial" w:hAnsi="Arial"/>
                <w:b/>
                <w:i/>
                <w:sz w:val="18"/>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eastAsia="DengXian"/>
              </w:rPr>
              <w:t>FDD only</w:t>
            </w:r>
          </w:p>
        </w:tc>
        <w:tc>
          <w:tcPr>
            <w:tcW w:w="737" w:type="dxa"/>
            <w:tcBorders>
              <w:top w:val="single" w:sz="4" w:space="0" w:color="808080"/>
              <w:left w:val="single" w:sz="4" w:space="0" w:color="808080"/>
              <w:bottom w:val="single" w:sz="4" w:space="0" w:color="808080"/>
              <w:right w:val="single" w:sz="4" w:space="0" w:color="808080"/>
            </w:tcBorders>
          </w:tcPr>
          <w:p w:rsidR="00CD6ADA" w:rsidRDefault="000B1092">
            <w:pPr>
              <w:pStyle w:val="TAL"/>
              <w:jc w:val="center"/>
            </w:pPr>
            <w:r>
              <w:t>FR1 only</w:t>
            </w:r>
          </w:p>
          <w:p w:rsidR="00CD6ADA" w:rsidRDefault="00CD6ADA">
            <w:pPr>
              <w:pStyle w:val="TAL"/>
              <w:jc w:val="center"/>
              <w:rPr>
                <w:rFonts w:eastAsia="MS Mincho"/>
              </w:rPr>
            </w:pP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r>
              <w:rPr>
                <w:b/>
                <w:i/>
              </w:rPr>
              <w:t>parallelSMTC-r17</w:t>
            </w:r>
          </w:p>
          <w:p w:rsidR="00CD6ADA" w:rsidRDefault="000B1092">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tcPr>
          <w:p w:rsidR="00CD6ADA" w:rsidRDefault="000B1092">
            <w:pPr>
              <w:pStyle w:val="TAL"/>
              <w:jc w:val="center"/>
            </w:pPr>
            <w:r>
              <w:rPr>
                <w:rFonts w:eastAsia="DengXian"/>
              </w:rPr>
              <w:t>FDD only</w:t>
            </w:r>
          </w:p>
          <w:p w:rsidR="00CD6ADA" w:rsidRDefault="00CD6ADA">
            <w:pPr>
              <w:pStyle w:val="TAL"/>
              <w:jc w:val="center"/>
              <w:rPr>
                <w:rFonts w:eastAsia="DengXian"/>
              </w:rPr>
            </w:pPr>
          </w:p>
        </w:tc>
        <w:tc>
          <w:tcPr>
            <w:tcW w:w="737" w:type="dxa"/>
            <w:tcBorders>
              <w:top w:val="single" w:sz="4" w:space="0" w:color="808080"/>
              <w:left w:val="single" w:sz="4" w:space="0" w:color="808080"/>
              <w:bottom w:val="single" w:sz="4" w:space="0" w:color="808080"/>
              <w:right w:val="single" w:sz="4" w:space="0" w:color="808080"/>
            </w:tcBorders>
          </w:tcPr>
          <w:p w:rsidR="00CD6ADA" w:rsidRDefault="000B1092">
            <w:pPr>
              <w:pStyle w:val="TAL"/>
              <w:jc w:val="center"/>
              <w:rPr>
                <w:rFonts w:eastAsia="Times New Roman"/>
              </w:rPr>
            </w:pPr>
            <w:r>
              <w:t>FR1 only</w:t>
            </w:r>
          </w:p>
          <w:p w:rsidR="00CD6ADA" w:rsidRDefault="00CD6ADA">
            <w:pPr>
              <w:pStyle w:val="TAL"/>
              <w:jc w:val="center"/>
            </w:pP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hAnsi="Arial" w:cs="Arial"/>
                <w:b/>
                <w:bCs/>
                <w:i/>
                <w:iCs/>
                <w:sz w:val="18"/>
                <w:szCs w:val="18"/>
              </w:rPr>
            </w:pPr>
            <w:proofErr w:type="spellStart"/>
            <w:r>
              <w:rPr>
                <w:rFonts w:ascii="Arial" w:hAnsi="Arial" w:cs="Arial"/>
                <w:b/>
                <w:bCs/>
                <w:i/>
                <w:iCs/>
                <w:sz w:val="18"/>
                <w:szCs w:val="18"/>
              </w:rPr>
              <w:lastRenderedPageBreak/>
              <w:t>periodicEUTRA-MeasAndReport</w:t>
            </w:r>
            <w:proofErr w:type="spellEnd"/>
          </w:p>
          <w:p w:rsidR="00CD6ADA" w:rsidRDefault="000B1092">
            <w:pPr>
              <w:pStyle w:val="TAL"/>
              <w:rPr>
                <w:b/>
                <w:i/>
              </w:rPr>
            </w:pPr>
            <w:r>
              <w:rPr>
                <w:bCs/>
                <w:iCs/>
              </w:rPr>
              <w:t>Indicates whether the UE supports periodic EUTRA measurement and reporting.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DengXian"/>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Times New Roman"/>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hAnsi="Arial"/>
                <w:b/>
                <w:i/>
                <w:sz w:val="18"/>
              </w:rPr>
            </w:pPr>
            <w:r>
              <w:rPr>
                <w:rFonts w:ascii="Arial" w:hAnsi="Arial"/>
                <w:b/>
                <w:i/>
                <w:sz w:val="18"/>
              </w:rPr>
              <w:t>pcellT312-r16</w:t>
            </w:r>
          </w:p>
          <w:p w:rsidR="00CD6ADA" w:rsidRDefault="000B1092">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i/>
                <w:szCs w:val="18"/>
              </w:rPr>
            </w:pPr>
            <w:r>
              <w:rPr>
                <w:b/>
                <w:i/>
              </w:rPr>
              <w:t>preconfiguredUE-AutonomousMeasGap-r17</w:t>
            </w:r>
            <w:r>
              <w:rPr>
                <w:b/>
                <w:i/>
              </w:rPr>
              <w:br/>
            </w:r>
            <w: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cs="Arial"/>
                <w:b/>
                <w:i/>
                <w:szCs w:val="18"/>
              </w:rPr>
            </w:pPr>
            <w:r>
              <w:rPr>
                <w:b/>
                <w:i/>
              </w:rPr>
              <w:t>preconfiguredNW-ControlledMeasGap-r17</w:t>
            </w:r>
            <w:r>
              <w:rPr>
                <w:b/>
                <w:i/>
              </w:rPr>
              <w:br/>
            </w:r>
            <w: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b/>
                <w:i/>
              </w:rPr>
            </w:pPr>
            <w:r>
              <w:rPr>
                <w:b/>
                <w:bCs/>
                <w:i/>
                <w:iCs/>
              </w:rPr>
              <w:t>rach-LessHandoverInterFreq</w:t>
            </w:r>
            <w:r>
              <w:rPr>
                <w:b/>
                <w:i/>
              </w:rPr>
              <w:t>-r18</w:t>
            </w:r>
          </w:p>
          <w:p w:rsidR="00CD6ADA" w:rsidRDefault="000B1092">
            <w:pPr>
              <w:pStyle w:val="TAL"/>
            </w:pPr>
            <w:r>
              <w:t xml:space="preserve">Indicates whether the UE supports inter-frequency RACH-less handover. The UE supports inter-frequency RACH-less handover on all the bands where the UE indicates support for </w:t>
            </w:r>
            <w:r>
              <w:rPr>
                <w:i/>
              </w:rPr>
              <w:t>rach-LessHandoverCG-r18</w:t>
            </w:r>
            <w:r>
              <w:t xml:space="preserve"> or </w:t>
            </w:r>
            <w:r>
              <w:rPr>
                <w:i/>
              </w:rPr>
              <w:t>rach-LessHandoverDG-r18</w:t>
            </w:r>
            <w:r>
              <w:t>.</w:t>
            </w:r>
          </w:p>
          <w:p w:rsidR="00CD6ADA" w:rsidRDefault="000B1092">
            <w:pPr>
              <w:pStyle w:val="TAL"/>
              <w:rPr>
                <w:b/>
                <w:i/>
              </w:rPr>
            </w:pPr>
            <w:r>
              <w:t xml:space="preserve">If the UE does not support </w:t>
            </w:r>
            <w:r>
              <w:rPr>
                <w:bCs/>
                <w:i/>
                <w:iCs/>
              </w:rPr>
              <w:t>rach-LessHandoverInterFreq</w:t>
            </w:r>
            <w:r>
              <w:rPr>
                <w:i/>
              </w:rPr>
              <w:t>-r18</w:t>
            </w:r>
          </w:p>
          <w:p w:rsidR="00CD6ADA" w:rsidRDefault="000B1092">
            <w:pPr>
              <w:pStyle w:val="TAL"/>
              <w:rPr>
                <w:b/>
                <w:i/>
              </w:rPr>
            </w:pPr>
            <w:r>
              <w:t xml:space="preserve">but indicates support of </w:t>
            </w:r>
            <w:r>
              <w:rPr>
                <w:bCs/>
                <w:i/>
                <w:iCs/>
              </w:rPr>
              <w:t>rach-LessHandoverCG-r18 or rach-LessHandoverDG-r18</w:t>
            </w:r>
            <w:r>
              <w:t>, the UE only supports intra-frequency RACH-less handover with configured grant or dynamic grant, respectively, on the corresponding bands.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szCs w:val="18"/>
              </w:rPr>
            </w:pPr>
            <w:r>
              <w:rPr>
                <w:rFonts w:cs="Arial"/>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b/>
                <w:bCs/>
                <w:i/>
                <w:iCs/>
              </w:rPr>
            </w:pPr>
            <w:r>
              <w:rPr>
                <w:b/>
                <w:bCs/>
                <w:i/>
                <w:iCs/>
              </w:rPr>
              <w:t>reportAddNeighMeasForPeriodic-r16</w:t>
            </w:r>
          </w:p>
          <w:p w:rsidR="00CD6ADA" w:rsidRDefault="000B1092">
            <w:pPr>
              <w:pStyle w:val="TAL"/>
            </w:pPr>
            <w:r>
              <w:rPr>
                <w:rFonts w:cs="Arial"/>
                <w:szCs w:val="18"/>
              </w:rPr>
              <w:t>Defines whether the UE supports periodic reporting of best neighbour cells per serving frequency, as defined in TS 38.331 [9].</w:t>
            </w:r>
            <w:r>
              <w:t xml:space="preserve">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bCs/>
                <w:i/>
                <w:iCs/>
              </w:rPr>
            </w:pPr>
            <w:r>
              <w:rPr>
                <w:b/>
                <w:bCs/>
                <w:i/>
                <w:iCs/>
              </w:rPr>
              <w:t>secondBestCellChangeReport-r18</w:t>
            </w:r>
          </w:p>
          <w:p w:rsidR="00CD6ADA" w:rsidRDefault="000B1092">
            <w:pPr>
              <w:pStyle w:val="TAL"/>
              <w:rPr>
                <w:b/>
                <w:bCs/>
                <w:i/>
                <w:iCs/>
              </w:rPr>
            </w:pPr>
            <w:r>
              <w:t>Indicates whether the UE supports the sending of the measurement report if more than one of two best cells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lang w:eastAsia="fr-FR"/>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lang w:eastAsia="ja-JP"/>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keepNext/>
              <w:keepLines/>
              <w:spacing w:after="0"/>
              <w:rPr>
                <w:rFonts w:ascii="Arial" w:eastAsia="Times New Roman" w:hAnsi="Arial"/>
                <w:b/>
                <w:i/>
                <w:sz w:val="18"/>
              </w:rPr>
            </w:pPr>
            <w:r>
              <w:rPr>
                <w:rFonts w:ascii="Arial" w:hAnsi="Arial"/>
                <w:b/>
                <w:i/>
                <w:sz w:val="18"/>
              </w:rPr>
              <w:t>serviceLinkPropDelayDiffReporting-r17</w:t>
            </w:r>
          </w:p>
          <w:p w:rsidR="00CD6ADA" w:rsidRDefault="000B1092">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cs="Arial"/>
                <w:b/>
                <w:bCs/>
                <w:i/>
                <w:iCs/>
                <w:szCs w:val="18"/>
              </w:rPr>
            </w:pPr>
            <w:proofErr w:type="spellStart"/>
            <w:r>
              <w:rPr>
                <w:rFonts w:cs="Arial"/>
                <w:b/>
                <w:bCs/>
                <w:i/>
                <w:iCs/>
                <w:szCs w:val="18"/>
              </w:rPr>
              <w:t>sftd-MeasPSCell</w:t>
            </w:r>
            <w:proofErr w:type="spellEnd"/>
          </w:p>
          <w:p w:rsidR="00CD6ADA" w:rsidRDefault="000B1092">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sftd</w:t>
            </w:r>
            <w:proofErr w:type="spellEnd"/>
            <w:r>
              <w:rPr>
                <w:b/>
                <w:i/>
              </w:rPr>
              <w:t>-</w:t>
            </w:r>
            <w:proofErr w:type="spellStart"/>
            <w:r>
              <w:rPr>
                <w:b/>
                <w:i/>
              </w:rPr>
              <w:t>MeasPSCell</w:t>
            </w:r>
            <w:proofErr w:type="spellEnd"/>
            <w:r>
              <w:rPr>
                <w:b/>
                <w:i/>
              </w:rPr>
              <w:t>-NEDC</w:t>
            </w:r>
          </w:p>
          <w:p w:rsidR="00CD6ADA" w:rsidRDefault="000B1092">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rsidR="00CD6ADA" w:rsidRDefault="000B1092">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rsidR="00CD6ADA" w:rsidRDefault="000B1092">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rsidR="00CD6ADA" w:rsidRDefault="000B1092">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lastRenderedPageBreak/>
              <w:t>shortMeasInterval-r18</w:t>
            </w:r>
          </w:p>
          <w:p w:rsidR="00CD6ADA" w:rsidRDefault="000B1092">
            <w:pPr>
              <w:pStyle w:val="TAL"/>
              <w:rPr>
                <w:rFonts w:cs="Arial"/>
                <w:szCs w:val="18"/>
              </w:rPr>
            </w:pPr>
            <w:r>
              <w:rPr>
                <w:rFonts w:cs="Arial"/>
                <w:szCs w:val="18"/>
              </w:rPr>
              <w:t xml:space="preserve">Indicates whether the UE supports using SSB periodicity instead of SMTC periodicity for the measurement interval during unknown </w:t>
            </w:r>
            <w:proofErr w:type="spellStart"/>
            <w:r>
              <w:rPr>
                <w:rFonts w:cs="Arial"/>
                <w:szCs w:val="18"/>
              </w:rPr>
              <w:t>SCell</w:t>
            </w:r>
            <w:proofErr w:type="spellEnd"/>
            <w:r>
              <w:rPr>
                <w:rFonts w:cs="Arial"/>
                <w:szCs w:val="18"/>
              </w:rPr>
              <w:t xml:space="preserve"> activation when the SMTC is only configured in measurement object for enhanced unknown </w:t>
            </w:r>
            <w:proofErr w:type="spellStart"/>
            <w:r>
              <w:rPr>
                <w:rFonts w:cs="Arial"/>
                <w:szCs w:val="18"/>
              </w:rPr>
              <w:t>SCell</w:t>
            </w:r>
            <w:proofErr w:type="spellEnd"/>
            <w:r>
              <w:rPr>
                <w:rFonts w:cs="Arial"/>
                <w:szCs w:val="18"/>
              </w:rPr>
              <w:t xml:space="preserve"> activation requirement and performing L1-RSRP measurement in non-DRX mode even DRX is configured during unknown </w:t>
            </w:r>
            <w:proofErr w:type="spellStart"/>
            <w:r>
              <w:rPr>
                <w:rFonts w:cs="Arial"/>
                <w:szCs w:val="18"/>
              </w:rPr>
              <w:t>SCell</w:t>
            </w:r>
            <w:proofErr w:type="spellEnd"/>
            <w:r>
              <w:rPr>
                <w:rFonts w:cs="Arial"/>
                <w:szCs w:val="18"/>
              </w:rPr>
              <w:t xml:space="preserve"> activation.</w:t>
            </w:r>
          </w:p>
          <w:p w:rsidR="00CD6ADA" w:rsidRDefault="000B1092">
            <w:pPr>
              <w:pStyle w:val="TAL"/>
              <w:rPr>
                <w:b/>
                <w:i/>
              </w:rPr>
            </w:pPr>
            <w:r>
              <w:t xml:space="preserve">UE is required to meet the shortened </w:t>
            </w:r>
            <w:proofErr w:type="spellStart"/>
            <w:r>
              <w:t>SCell</w:t>
            </w:r>
            <w:proofErr w:type="spellEnd"/>
            <w:r>
              <w:t xml:space="preserve">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cs="Arial"/>
                <w:b/>
                <w:bCs/>
                <w:i/>
                <w:iCs/>
                <w:szCs w:val="18"/>
              </w:rPr>
            </w:pPr>
            <w:proofErr w:type="spellStart"/>
            <w:r>
              <w:rPr>
                <w:rFonts w:cs="Arial"/>
                <w:b/>
                <w:bCs/>
                <w:i/>
                <w:iCs/>
                <w:szCs w:val="18"/>
              </w:rPr>
              <w:t>simultaneousRxDataSSB-DiffNumerology</w:t>
            </w:r>
            <w:proofErr w:type="spellEnd"/>
          </w:p>
          <w:p w:rsidR="00CD6ADA" w:rsidRDefault="000B1092">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lang w:eastAsia="zh-CN"/>
              </w:rPr>
            </w:pPr>
            <w:r>
              <w:rPr>
                <w:rFonts w:cs="Arial"/>
                <w:b/>
                <w:bCs/>
                <w:i/>
                <w:iCs/>
                <w:szCs w:val="18"/>
              </w:rPr>
              <w:t>simultaneousRxDataSSB-DiffNumerology-Inter-r16</w:t>
            </w:r>
          </w:p>
          <w:p w:rsidR="00CD6ADA" w:rsidRDefault="000B1092">
            <w:pPr>
              <w:pStyle w:val="TAL"/>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ssb</w:t>
            </w:r>
            <w:proofErr w:type="spellEnd"/>
            <w:r>
              <w:rPr>
                <w:b/>
                <w:i/>
              </w:rPr>
              <w:t>-RLM</w:t>
            </w:r>
          </w:p>
          <w:p w:rsidR="00CD6ADA" w:rsidRDefault="000B1092">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b/>
                <w:i/>
              </w:rPr>
            </w:pPr>
            <w:proofErr w:type="spellStart"/>
            <w:r>
              <w:rPr>
                <w:b/>
                <w:i/>
              </w:rPr>
              <w:t>ssb</w:t>
            </w:r>
            <w:proofErr w:type="spellEnd"/>
            <w:r>
              <w:rPr>
                <w:b/>
                <w:i/>
              </w:rPr>
              <w:t>-</w:t>
            </w:r>
            <w:proofErr w:type="spellStart"/>
            <w:r>
              <w:rPr>
                <w:b/>
                <w:i/>
              </w:rPr>
              <w:t>AndCSI</w:t>
            </w:r>
            <w:proofErr w:type="spellEnd"/>
            <w:r>
              <w:rPr>
                <w:b/>
                <w:i/>
              </w:rPr>
              <w:t>-RS-RLM</w:t>
            </w:r>
          </w:p>
          <w:p w:rsidR="00CD6ADA" w:rsidRDefault="000B1092">
            <w:pPr>
              <w:pStyle w:val="TAL"/>
            </w:pPr>
            <w:r>
              <w:rPr>
                <w:rFonts w:eastAsia="MS PGothic"/>
              </w:rPr>
              <w:t xml:space="preserve">Indicates whether the UE can perform radio link monitoring procedure based on measurement of SS/PBCH block and CSI-RS as specified in TS 38.213 [11] and TS 38.133 [5]. </w:t>
            </w:r>
            <w:r>
              <w:rPr>
                <w:bCs/>
                <w:iCs/>
              </w:rPr>
              <w:t xml:space="preserve">UE indicating support of this feature shall also indicate support of </w:t>
            </w:r>
            <w:proofErr w:type="spellStart"/>
            <w:r>
              <w:rPr>
                <w:i/>
              </w:rPr>
              <w:t>ssb</w:t>
            </w:r>
            <w:proofErr w:type="spellEnd"/>
            <w:r>
              <w:rPr>
                <w:i/>
              </w:rPr>
              <w:t>-RLM</w:t>
            </w:r>
            <w:r>
              <w:rPr>
                <w:iCs/>
              </w:rPr>
              <w:t xml:space="preserve"> and </w:t>
            </w:r>
            <w:proofErr w:type="spellStart"/>
            <w:r>
              <w:rPr>
                <w:i/>
              </w:rPr>
              <w:t>csi</w:t>
            </w:r>
            <w:proofErr w:type="spellEnd"/>
            <w:r>
              <w:rPr>
                <w:i/>
              </w:rPr>
              <w:t>-RS-RLM</w:t>
            </w:r>
            <w:r>
              <w:rPr>
                <w:rFonts w:eastAsia="MS PGothic"/>
              </w:rPr>
              <w:t>.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rPr>
            </w:pPr>
            <w:r>
              <w:rPr>
                <w:rFonts w:eastAsia="MS Mincho"/>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r>
              <w:rPr>
                <w:rFonts w:cs="Arial"/>
                <w:b/>
                <w:bCs/>
                <w:i/>
                <w:iCs/>
                <w:szCs w:val="18"/>
              </w:rPr>
              <w:t>ss-SINR-</w:t>
            </w:r>
            <w:proofErr w:type="spellStart"/>
            <w:r>
              <w:rPr>
                <w:rFonts w:cs="Arial"/>
                <w:b/>
                <w:bCs/>
                <w:i/>
                <w:iCs/>
                <w:szCs w:val="18"/>
              </w:rPr>
              <w:t>Meas</w:t>
            </w:r>
            <w:proofErr w:type="spellEnd"/>
          </w:p>
          <w:p w:rsidR="00CD6ADA" w:rsidRDefault="000B1092">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Yes</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rPr>
            </w:pPr>
            <w:proofErr w:type="spellStart"/>
            <w:r>
              <w:rPr>
                <w:rFonts w:cs="Arial"/>
                <w:b/>
                <w:bCs/>
                <w:i/>
                <w:iCs/>
                <w:szCs w:val="18"/>
              </w:rPr>
              <w:t>supportedGapPattern</w:t>
            </w:r>
            <w:proofErr w:type="spellEnd"/>
          </w:p>
          <w:p w:rsidR="00CD6ADA" w:rsidRDefault="000B1092">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MS Mincho"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Times New Roman" w:cs="Arial"/>
                <w:b/>
                <w:bCs/>
                <w:i/>
                <w:iCs/>
                <w:szCs w:val="18"/>
                <w:lang w:eastAsia="zh-CN"/>
              </w:rPr>
            </w:pPr>
            <w:r>
              <w:rPr>
                <w:rFonts w:cs="Arial"/>
                <w:b/>
                <w:bCs/>
                <w:i/>
                <w:iCs/>
                <w:szCs w:val="18"/>
                <w:lang w:eastAsia="zh-CN"/>
              </w:rPr>
              <w:t>supportedGapPattern-r16</w:t>
            </w:r>
          </w:p>
          <w:p w:rsidR="00CD6ADA" w:rsidRDefault="000B1092">
            <w:pPr>
              <w:pStyle w:val="TAL"/>
              <w:rPr>
                <w:rFonts w:cs="Arial"/>
                <w:b/>
                <w:bCs/>
                <w:i/>
                <w:iCs/>
                <w:szCs w:val="18"/>
                <w:lang w:eastAsia="ja-JP"/>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cs="Arial"/>
                <w:bCs/>
                <w:iCs/>
                <w:szCs w:val="18"/>
                <w:lang w:eastAsia="zh-CN"/>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rsidR="00CD6ADA" w:rsidRDefault="000B1092">
            <w:pPr>
              <w:pStyle w:val="TAL"/>
              <w:rPr>
                <w:rFonts w:eastAsia="Times New Roman"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DengXian" w:cs="Arial"/>
                <w:bCs/>
                <w:iCs/>
                <w:szCs w:val="18"/>
              </w:rPr>
              <w:t>No</w:t>
            </w:r>
          </w:p>
        </w:tc>
      </w:tr>
      <w:tr w:rsidR="00CD6ADA">
        <w:trPr>
          <w:cantSplit/>
        </w:trPr>
        <w:tc>
          <w:tcPr>
            <w:tcW w:w="680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rPr>
                <w:rFonts w:eastAsia="DengXian"/>
                <w:b/>
                <w:i/>
              </w:rPr>
            </w:pPr>
            <w:r>
              <w:rPr>
                <w:rFonts w:eastAsia="DengXian"/>
                <w:b/>
                <w:i/>
              </w:rPr>
              <w:lastRenderedPageBreak/>
              <w:t>supportedGapPattern-NRonly-NEDC</w:t>
            </w:r>
            <w:r>
              <w:rPr>
                <w:rFonts w:eastAsia="DengXian" w:cs="Arial"/>
                <w:b/>
                <w:bCs/>
                <w:i/>
                <w:iCs/>
                <w:szCs w:val="18"/>
              </w:rPr>
              <w:t>-r16</w:t>
            </w:r>
          </w:p>
          <w:p w:rsidR="00CD6ADA" w:rsidRDefault="000B1092">
            <w:pPr>
              <w:pStyle w:val="TAL"/>
              <w:rPr>
                <w:rFonts w:eastAsia="Times New Roman"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CD6ADA" w:rsidRDefault="000B1092">
            <w:pPr>
              <w:pStyle w:val="TAL"/>
              <w:jc w:val="center"/>
              <w:rPr>
                <w:rFonts w:eastAsia="MS Mincho" w:cs="Arial"/>
                <w:bCs/>
                <w:iCs/>
                <w:szCs w:val="18"/>
              </w:rPr>
            </w:pPr>
            <w:r>
              <w:rPr>
                <w:rFonts w:eastAsia="DengXian" w:cs="Arial"/>
                <w:bCs/>
                <w:iCs/>
                <w:szCs w:val="18"/>
              </w:rPr>
              <w:t>No</w:t>
            </w:r>
          </w:p>
        </w:tc>
      </w:tr>
    </w:tbl>
    <w:p w:rsidR="00CD6ADA" w:rsidRDefault="00CD6ADA">
      <w:pPr>
        <w:rPr>
          <w:rFonts w:eastAsia="Times New Roman"/>
          <w:lang w:eastAsia="ja-JP"/>
        </w:rPr>
      </w:pPr>
    </w:p>
    <w:p w:rsidR="00CD6ADA" w:rsidRDefault="00CD6ADA"/>
    <w:sectPr w:rsidR="00CD6AD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C30" w:rsidRDefault="00A35C30">
      <w:pPr>
        <w:spacing w:after="0" w:line="240" w:lineRule="auto"/>
      </w:pPr>
      <w:r>
        <w:separator/>
      </w:r>
    </w:p>
  </w:endnote>
  <w:endnote w:type="continuationSeparator" w:id="0">
    <w:p w:rsidR="00A35C30" w:rsidRDefault="00A35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092" w:rsidRDefault="000B1092">
    <w:pPr>
      <w:pStyle w:val="Footer"/>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align>left</wp:align>
              </wp:positionH>
              <wp:positionV relativeFrom="page">
                <wp:align>bottom</wp:align>
              </wp:positionV>
              <wp:extent cx="7772400" cy="463550"/>
              <wp:effectExtent l="0" t="0" r="0" b="12700"/>
              <wp:wrapNone/>
              <wp:docPr id="1" name="MSIPCMff2448dbb833d67e83854cd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rsidR="000B1092" w:rsidRDefault="000B109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ff2448dbb833d67e83854cd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" o:allowincell="f" filled="f" stroked="f" strokeweight=".5pt">
              <v:textbox inset="20pt,0,,0">
                <w:txbxContent>
                  <w:p w:rsidR="000B1092" w:rsidRDefault="000B109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C30" w:rsidRDefault="00A35C30">
      <w:pPr>
        <w:spacing w:after="0" w:line="240" w:lineRule="auto"/>
      </w:pPr>
      <w:r>
        <w:separator/>
      </w:r>
    </w:p>
  </w:footnote>
  <w:footnote w:type="continuationSeparator" w:id="0">
    <w:p w:rsidR="00A35C30" w:rsidRDefault="00A35C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5" w15:restartNumberingAfterBreak="0">
    <w:nsid w:val="15FE76B0"/>
    <w:multiLevelType w:val="hybridMultilevel"/>
    <w:tmpl w:val="674C3502"/>
    <w:lvl w:ilvl="0" w:tplc="FF50433A">
      <w:start w:val="1"/>
      <w:numFmt w:val="decimal"/>
      <w:lvlText w:val="%1)"/>
      <w:lvlJc w:val="left"/>
      <w:pPr>
        <w:ind w:left="644" w:hanging="360"/>
      </w:pPr>
      <w:rPr>
        <w:rFonts w:ascii="Times New Roman" w:hAnsi="Times New Roman" w:cs="Times New Roman" w:hint="default"/>
        <w:sz w:val="2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1CB75FB0"/>
    <w:multiLevelType w:val="hybridMultilevel"/>
    <w:tmpl w:val="3E1294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1B0179"/>
    <w:multiLevelType w:val="multilevel"/>
    <w:tmpl w:val="391B0179"/>
    <w:lvl w:ilvl="0">
      <w:start w:val="1"/>
      <w:numFmt w:val="decimal"/>
      <w:lvlText w:val="[%1]"/>
      <w:lvlJc w:val="left"/>
      <w:pPr>
        <w:ind w:left="360" w:hanging="360"/>
      </w:pPr>
      <w:rPr>
        <w:rFonts w:hint="default"/>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C6319E"/>
    <w:multiLevelType w:val="hybridMultilevel"/>
    <w:tmpl w:val="674C3502"/>
    <w:lvl w:ilvl="0" w:tplc="FF50433A">
      <w:start w:val="1"/>
      <w:numFmt w:val="decimal"/>
      <w:lvlText w:val="%1)"/>
      <w:lvlJc w:val="left"/>
      <w:pPr>
        <w:ind w:left="644" w:hanging="360"/>
      </w:pPr>
      <w:rPr>
        <w:rFonts w:ascii="Times New Roman" w:hAnsi="Times New Roman" w:cs="Times New Roman" w:hint="default"/>
        <w:sz w:val="2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D7B4F5A"/>
    <w:multiLevelType w:val="hybridMultilevel"/>
    <w:tmpl w:val="1D0A7BC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C614D"/>
    <w:multiLevelType w:val="multilevel"/>
    <w:tmpl w:val="26C4B7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15B45"/>
    <w:multiLevelType w:val="hybridMultilevel"/>
    <w:tmpl w:val="674C3502"/>
    <w:lvl w:ilvl="0" w:tplc="FF50433A">
      <w:start w:val="1"/>
      <w:numFmt w:val="decimal"/>
      <w:lvlText w:val="%1)"/>
      <w:lvlJc w:val="left"/>
      <w:pPr>
        <w:ind w:left="644" w:hanging="360"/>
      </w:pPr>
      <w:rPr>
        <w:rFonts w:ascii="Times New Roman" w:hAnsi="Times New Roman" w:cs="Times New Roman" w:hint="default"/>
        <w:sz w:val="20"/>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B82163"/>
    <w:multiLevelType w:val="multilevel"/>
    <w:tmpl w:val="3BBCF2F8"/>
    <w:lvl w:ilvl="0">
      <w:start w:val="1"/>
      <w:numFmt w:val="bullet"/>
      <w:lvlText w:val=""/>
      <w:lvlJc w:val="left"/>
      <w:pPr>
        <w:ind w:left="720" w:hanging="360"/>
      </w:pPr>
      <w:rPr>
        <w:rFonts w:ascii="Symbol" w:hAnsi="Symbol" w:hint="default"/>
        <w:b/>
        <w:i w:val="0"/>
        <w:strike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2"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23" w15:restartNumberingAfterBreak="0">
    <w:nsid w:val="77344669"/>
    <w:multiLevelType w:val="multilevel"/>
    <w:tmpl w:val="32C03B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rPr>
        <w:sz w:val="28"/>
        <w:szCs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3"/>
  </w:num>
  <w:num w:numId="2">
    <w:abstractNumId w:val="21"/>
  </w:num>
  <w:num w:numId="3">
    <w:abstractNumId w:val="18"/>
  </w:num>
  <w:num w:numId="4">
    <w:abstractNumId w:val="11"/>
  </w:num>
  <w:num w:numId="5">
    <w:abstractNumId w:val="20"/>
  </w:num>
  <w:num w:numId="6">
    <w:abstractNumId w:val="22"/>
  </w:num>
  <w:num w:numId="7">
    <w:abstractNumId w:val="9"/>
  </w:num>
  <w:num w:numId="8">
    <w:abstractNumId w:val="15"/>
  </w:num>
  <w:num w:numId="9">
    <w:abstractNumId w:val="10"/>
  </w:num>
  <w:num w:numId="10">
    <w:abstractNumId w:val="16"/>
  </w:num>
  <w:num w:numId="11">
    <w:abstractNumId w:val="19"/>
  </w:num>
  <w:num w:numId="12">
    <w:abstractNumId w:val="6"/>
  </w:num>
  <w:num w:numId="13">
    <w:abstractNumId w:val="3"/>
  </w:num>
  <w:num w:numId="14">
    <w:abstractNumId w:val="12"/>
  </w:num>
  <w:num w:numId="15">
    <w:abstractNumId w:val="7"/>
  </w:num>
  <w:num w:numId="16">
    <w:abstractNumId w:val="4"/>
  </w:num>
  <w:num w:numId="17">
    <w:abstractNumId w:val="14"/>
  </w:num>
  <w:num w:numId="18">
    <w:abstractNumId w:val="17"/>
  </w:num>
  <w:num w:numId="19">
    <w:abstractNumId w:val="8"/>
  </w:num>
  <w:num w:numId="20">
    <w:abstractNumId w:val="13"/>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Li Qiang）@ April 25">
    <w15:presenceInfo w15:providerId="None" w15:userId="HiSilicon（Li Qiang）@ April 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ka1ABHVACgtAAAA"/>
  </w:docVars>
  <w:rsids>
    <w:rsidRoot w:val="00CD6ADA"/>
    <w:rsid w:val="000B1092"/>
    <w:rsid w:val="000F0BC3"/>
    <w:rsid w:val="00733FFD"/>
    <w:rsid w:val="00A35C30"/>
    <w:rsid w:val="00C736AA"/>
    <w:rsid w:val="00CD6A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051AE3-B64C-4527-BF82-D4B17934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unhideWhenUsed="1" w:qFormat="1"/>
    <w:lsdException w:name="table of figures"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iPriority="0" w:unhideWhenUsed="1" w:qFormat="1"/>
    <w:lsdException w:name="Strong" w:uiPriority="0" w:qFormat="1"/>
    <w:lsdException w:name="Emphasis" w:uiPriority="0" w:qFormat="1"/>
    <w:lsdException w:name="Document Map"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uiPriority w:val="99"/>
    <w:qFormat/>
    <w:pPr>
      <w:spacing w:after="0"/>
    </w:pPr>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unhideWhenUsed/>
    <w:qFormat/>
    <w:pPr>
      <w:spacing w:after="0"/>
    </w:pPr>
    <w:rPr>
      <w:rFonts w:ascii="Calibri" w:eastAsiaTheme="minorHAnsi" w:hAnsi="Calibri" w:cs="Calibri"/>
      <w:sz w:val="22"/>
      <w:szCs w:val="22"/>
      <w:lang w:val="pl-PL" w:eastAsia="pl-PL"/>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Helvetica" w:hAnsi="Helvetica"/>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Normal"/>
    <w:next w:val="Normal"/>
    <w:uiPriority w:val="99"/>
    <w:unhideWhenUsed/>
    <w:qFormat/>
    <w:pPr>
      <w:spacing w:after="0"/>
    </w:pPr>
    <w:rPr>
      <w:rFonts w:eastAsiaTheme="minorHAnsi"/>
      <w:lang w:val="pl-PL"/>
    </w:r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uiPriority w:val="99"/>
    <w:qFormat/>
    <w:rPr>
      <w:sz w:val="24"/>
      <w:szCs w:val="24"/>
      <w:lang w:eastAsia="en-US"/>
    </w:rPr>
  </w:style>
  <w:style w:type="character" w:customStyle="1" w:styleId="BalloonTextChar">
    <w:name w:val="Balloon Text Char"/>
    <w:basedOn w:val="DefaultParagraphFont"/>
    <w:link w:val="BalloonText"/>
    <w:uiPriority w:val="99"/>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Normal"/>
    <w:next w:val="Normal"/>
    <w:uiPriority w:val="99"/>
    <w:qFormat/>
    <w:pPr>
      <w:numPr>
        <w:numId w:val="2"/>
      </w:numPr>
      <w:tabs>
        <w:tab w:val="clear" w:pos="360"/>
        <w:tab w:val="left" w:pos="644"/>
      </w:tabs>
      <w:spacing w:before="60" w:after="0"/>
      <w:ind w:left="644"/>
    </w:pPr>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pPr>
      <w:spacing w:after="0"/>
      <w:ind w:left="720"/>
    </w:pPr>
    <w:rPr>
      <w:rFonts w:ascii="Calibri" w:eastAsiaTheme="minorHAnsi" w:hAnsi="Calibri" w:cs="Calibri"/>
      <w:sz w:val="22"/>
      <w:szCs w:val="22"/>
      <w:lang w:val="pl-PL"/>
    </w:rPr>
  </w:style>
  <w:style w:type="character" w:customStyle="1" w:styleId="BodyTextChar">
    <w:name w:val="Body Text Char"/>
    <w:basedOn w:val="DefaultParagraphFont"/>
    <w:link w:val="BodyText"/>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DefaultParagraphFont"/>
    <w:qFormat/>
    <w:locked/>
    <w:rPr>
      <w:lang w:eastAsia="en-US"/>
    </w:rPr>
  </w:style>
  <w:style w:type="paragraph" w:customStyle="1" w:styleId="B6">
    <w:name w:val="B6"/>
    <w:basedOn w:val="Normal"/>
    <w:link w:val="B6Char"/>
    <w:qFormat/>
    <w:pPr>
      <w:ind w:left="1985" w:hanging="284"/>
    </w:pPr>
  </w:style>
  <w:style w:type="character" w:customStyle="1" w:styleId="B10">
    <w:name w:val="B1 (文字)"/>
    <w:link w:val="B1"/>
    <w:qFormat/>
    <w:locked/>
    <w:rPr>
      <w:rFonts w:eastAsiaTheme="minorEastAsia"/>
      <w:lang w:val="en-GB"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Normal"/>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BodyText"/>
    <w:qFormat/>
    <w:pPr>
      <w:numPr>
        <w:numId w:val="4"/>
      </w:numPr>
      <w:tabs>
        <w:tab w:val="clear" w:pos="1304"/>
        <w:tab w:val="left" w:pos="1701"/>
      </w:tabs>
      <w:spacing w:after="120"/>
      <w:ind w:left="1701" w:hanging="1701"/>
      <w:jc w:val="both"/>
    </w:pPr>
    <w:rPr>
      <w:rFonts w:ascii="Arial" w:eastAsia="SimSun"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emaildiscussion20">
    <w:name w:val="emaildiscussion2"/>
    <w:basedOn w:val="Normal"/>
    <w:qFormat/>
    <w:pPr>
      <w:spacing w:after="0"/>
    </w:pPr>
    <w:rPr>
      <w:rFonts w:ascii="SimSun" w:eastAsia="SimSun" w:hAnsi="SimSun" w:cs="SimSun"/>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Heading1Char">
    <w:name w:val="Heading 1 Char"/>
    <w:link w:val="Heading1"/>
    <w:qFormat/>
    <w:rPr>
      <w:rFonts w:ascii="Arial" w:eastAsiaTheme="minorEastAsia" w:hAnsi="Arial"/>
      <w:sz w:val="36"/>
      <w:lang w:val="en-GB" w:eastAsia="en-GB"/>
    </w:rPr>
  </w:style>
  <w:style w:type="character" w:customStyle="1" w:styleId="Heading2Char">
    <w:name w:val="Heading 2 Char"/>
    <w:link w:val="Heading2"/>
    <w:qFormat/>
    <w:rPr>
      <w:rFonts w:ascii="Arial" w:eastAsiaTheme="minorEastAsia" w:hAnsi="Arial"/>
      <w:sz w:val="32"/>
      <w:lang w:val="en-GB" w:eastAsia="en-GB"/>
    </w:rPr>
  </w:style>
  <w:style w:type="character" w:customStyle="1" w:styleId="Heading3Char">
    <w:name w:val="Heading 3 Char"/>
    <w:link w:val="Heading3"/>
    <w:qFormat/>
    <w:rPr>
      <w:rFonts w:ascii="Arial" w:eastAsiaTheme="minorEastAsia"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PlaceholderText">
    <w:name w:val="Placeholder Text"/>
    <w:basedOn w:val="DefaultParagraphFont"/>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uiPriority w:val="99"/>
    <w:qFormat/>
    <w:locked/>
    <w:rPr>
      <w:rFonts w:ascii="Arial" w:eastAsiaTheme="minorEastAsia" w:hAnsi="Arial"/>
      <w:b/>
      <w:sz w:val="18"/>
      <w:lang w:val="en-GB" w:eastAsia="en-GB"/>
    </w:rPr>
  </w:style>
  <w:style w:type="character" w:customStyle="1" w:styleId="TANChar">
    <w:name w:val="TAN Char"/>
    <w:basedOn w:val="TALCar"/>
    <w:link w:val="TAN"/>
    <w:uiPriority w:val="99"/>
    <w:qFormat/>
    <w:locked/>
    <w:rPr>
      <w:rFonts w:ascii="Arial" w:eastAsiaTheme="minorEastAsia" w:hAnsi="Arial"/>
      <w:sz w:val="18"/>
      <w:lang w:val="en-GB" w:eastAsia="en-GB"/>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hAnsi="Arial" w:cs="Arial"/>
      <w:i/>
      <w:iCs/>
      <w:lang w:val="en-US"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ListParagraph"/>
    <w:qFormat/>
    <w:pPr>
      <w:spacing w:after="120" w:line="288" w:lineRule="auto"/>
      <w:ind w:left="0"/>
    </w:pPr>
    <w:rPr>
      <w:rFonts w:cs="SimSun"/>
      <w:b/>
      <w:bCs/>
      <w:szCs w:val="20"/>
    </w:rPr>
  </w:style>
  <w:style w:type="paragraph" w:customStyle="1" w:styleId="question">
    <w:name w:val="question"/>
    <w:basedOn w:val="Normal"/>
    <w:next w:val="Normal"/>
    <w:link w:val="questionChar"/>
    <w:qFormat/>
    <w:pPr>
      <w:numPr>
        <w:numId w:val="5"/>
      </w:numPr>
    </w:pPr>
  </w:style>
  <w:style w:type="character" w:customStyle="1" w:styleId="questionChar">
    <w:name w:val="question Char"/>
    <w:basedOn w:val="DefaultParagraphFont"/>
    <w:link w:val="question"/>
    <w:qFormat/>
    <w:rPr>
      <w:rFonts w:eastAsiaTheme="minorEastAsia"/>
      <w:lang w:val="en-GB" w:eastAsia="en-GB"/>
    </w:rPr>
  </w:style>
  <w:style w:type="character" w:customStyle="1" w:styleId="FootnoteTextChar">
    <w:name w:val="Footnote Text Char"/>
    <w:basedOn w:val="DefaultParagraphFont"/>
    <w:link w:val="FootnoteText"/>
    <w:uiPriority w:val="99"/>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Normal"/>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DefaultParagraphFont"/>
    <w:uiPriority w:val="9"/>
    <w:qFormat/>
    <w:rPr>
      <w:i/>
      <w:lang w:val="en-US"/>
    </w:rPr>
  </w:style>
  <w:style w:type="character" w:customStyle="1" w:styleId="CaptionChar">
    <w:name w:val="Caption Char"/>
    <w:link w:val="Caption"/>
    <w:qFormat/>
    <w:rPr>
      <w:rFonts w:asciiTheme="minorHAnsi" w:eastAsiaTheme="minorHAnsi" w:hAnsiTheme="minorHAnsi" w:cstheme="minorBidi"/>
      <w:i/>
      <w:iCs/>
      <w:color w:val="44546A" w:themeColor="text2"/>
      <w:sz w:val="18"/>
      <w:szCs w:val="18"/>
      <w:lang w:eastAsia="en-GB"/>
    </w:rPr>
  </w:style>
  <w:style w:type="character" w:customStyle="1" w:styleId="11">
    <w:name w:val="明显强调1"/>
    <w:uiPriority w:val="21"/>
    <w:qFormat/>
    <w:rPr>
      <w:i/>
      <w:iCs/>
      <w:color w:val="4472C4"/>
    </w:rPr>
  </w:style>
  <w:style w:type="paragraph" w:customStyle="1" w:styleId="12">
    <w:name w:val="正文1"/>
    <w:qFormat/>
    <w:pPr>
      <w:spacing w:after="160" w:line="259" w:lineRule="auto"/>
      <w:jc w:val="both"/>
    </w:pPr>
    <w:rPr>
      <w:kern w:val="2"/>
      <w:sz w:val="21"/>
      <w:szCs w:val="21"/>
    </w:rPr>
  </w:style>
  <w:style w:type="paragraph" w:customStyle="1" w:styleId="2">
    <w:name w:val="列表段落2"/>
    <w:basedOn w:val="Normal"/>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
    <w:name w:val="15"/>
    <w:basedOn w:val="DefaultParagraphFont"/>
    <w:qFormat/>
    <w:rPr>
      <w:rFonts w:ascii="Times New Roman" w:hAnsi="Times New Roman" w:cs="Times New Roman" w:hint="default"/>
      <w:color w:val="000000"/>
    </w:rPr>
  </w:style>
  <w:style w:type="paragraph" w:customStyle="1" w:styleId="13">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0">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qFormat/>
    <w:rPr>
      <w:rFonts w:eastAsiaTheme="minorEastAsia"/>
      <w:lang w:val="en-GB" w:eastAsia="en-GB"/>
    </w:rPr>
  </w:style>
  <w:style w:type="character" w:customStyle="1" w:styleId="PLChar">
    <w:name w:val="PL Char"/>
    <w:link w:val="PL"/>
    <w:qFormat/>
    <w:rPr>
      <w:rFonts w:ascii="Courier New" w:eastAsiaTheme="minorEastAsia" w:hAnsi="Courier New"/>
      <w:sz w:val="16"/>
      <w:lang w:val="en-GB" w:eastAsia="en-GB"/>
    </w:rPr>
  </w:style>
  <w:style w:type="numbering" w:customStyle="1" w:styleId="StyleBulletedSymbolsymbolLeft025Hanging01">
    <w:name w:val="Style Bulleted Symbol (symbol) Left:  0.25&quot; Hanging:  0.1"/>
    <w:basedOn w:val="NoList"/>
  </w:style>
  <w:style w:type="paragraph" w:customStyle="1" w:styleId="Reference">
    <w:name w:val="Reference"/>
    <w:aliases w:val="ref"/>
    <w:basedOn w:val="BodyText"/>
    <w:link w:val="ReferenceChar"/>
    <w:qFormat/>
    <w:pPr>
      <w:widowControl w:val="0"/>
      <w:numPr>
        <w:numId w:val="8"/>
      </w:numPr>
      <w:overflowPunct/>
      <w:autoSpaceDE/>
      <w:autoSpaceDN/>
      <w:adjustRightInd/>
      <w:spacing w:after="120" w:line="240" w:lineRule="auto"/>
      <w:jc w:val="both"/>
      <w:textAlignment w:val="auto"/>
    </w:pPr>
    <w:rPr>
      <w:rFonts w:ascii="Arial" w:eastAsia="DengXian" w:hAnsi="Arial" w:cs="Times New Roman"/>
      <w:kern w:val="2"/>
      <w:sz w:val="21"/>
      <w:lang w:val="en-US" w:eastAsia="zh-CN"/>
    </w:rPr>
  </w:style>
  <w:style w:type="character" w:customStyle="1" w:styleId="ReferenceChar">
    <w:name w:val="Reference Char"/>
    <w:link w:val="Reference"/>
    <w:rPr>
      <w:rFonts w:ascii="Arial" w:eastAsia="DengXian" w:hAnsi="Arial"/>
      <w:kern w:val="2"/>
      <w:sz w:val="21"/>
      <w:szCs w:val="22"/>
    </w:rPr>
  </w:style>
  <w:style w:type="character" w:customStyle="1" w:styleId="EXChar">
    <w:name w:val="EX Char"/>
    <w:link w:val="EX"/>
    <w:qFormat/>
    <w:locked/>
    <w:rPr>
      <w:rFonts w:eastAsiaTheme="minorEastAsia"/>
      <w:lang w:val="en-GB" w:eastAsia="en-GB"/>
    </w:rPr>
  </w:style>
  <w:style w:type="paragraph" w:styleId="HTMLPreformatted">
    <w:name w:val="HTML Preformatted"/>
    <w:basedOn w:val="Normal"/>
    <w:link w:val="HTMLPreformattedChar"/>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customStyle="1" w:styleId="Heading5Char">
    <w:name w:val="Heading 5 Char"/>
    <w:basedOn w:val="DefaultParagraphFont"/>
    <w:link w:val="Heading5"/>
    <w:qFormat/>
    <w:rPr>
      <w:rFonts w:ascii="Arial" w:eastAsiaTheme="minorEastAsia" w:hAnsi="Arial"/>
      <w:sz w:val="22"/>
      <w:lang w:val="en-GB" w:eastAsia="en-GB"/>
    </w:rPr>
  </w:style>
  <w:style w:type="character" w:customStyle="1" w:styleId="Heading6Char">
    <w:name w:val="Heading 6 Char"/>
    <w:basedOn w:val="DefaultParagraphFont"/>
    <w:link w:val="Heading6"/>
    <w:rPr>
      <w:rFonts w:ascii="Arial" w:eastAsiaTheme="minorEastAsia" w:hAnsi="Arial"/>
      <w:lang w:val="en-GB" w:eastAsia="en-GB"/>
    </w:rPr>
  </w:style>
  <w:style w:type="character" w:customStyle="1" w:styleId="Heading7Char">
    <w:name w:val="Heading 7 Char"/>
    <w:basedOn w:val="DefaultParagraphFont"/>
    <w:link w:val="Heading7"/>
    <w:rPr>
      <w:rFonts w:ascii="Arial" w:eastAsiaTheme="minorEastAsia" w:hAnsi="Arial"/>
      <w:lang w:val="en-GB" w:eastAsia="en-GB"/>
    </w:rPr>
  </w:style>
  <w:style w:type="character" w:customStyle="1" w:styleId="Heading8Char">
    <w:name w:val="Heading 8 Char"/>
    <w:basedOn w:val="DefaultParagraphFont"/>
    <w:link w:val="Heading8"/>
    <w:uiPriority w:val="99"/>
    <w:rPr>
      <w:rFonts w:ascii="Arial" w:eastAsiaTheme="minorEastAsia" w:hAnsi="Arial"/>
      <w:sz w:val="36"/>
      <w:lang w:val="en-GB" w:eastAsia="en-GB"/>
    </w:rPr>
  </w:style>
  <w:style w:type="character" w:customStyle="1" w:styleId="Heading9Char">
    <w:name w:val="Heading 9 Char"/>
    <w:basedOn w:val="DefaultParagraphFont"/>
    <w:link w:val="Heading9"/>
    <w:uiPriority w:val="99"/>
    <w:rPr>
      <w:rFonts w:ascii="Arial" w:eastAsiaTheme="minorEastAsia" w:hAnsi="Arial"/>
      <w:sz w:val="36"/>
      <w:lang w:val="en-GB" w:eastAsia="en-GB"/>
    </w:rPr>
  </w:style>
  <w:style w:type="paragraph" w:styleId="HTMLAddress">
    <w:name w:val="HTML Address"/>
    <w:basedOn w:val="Normal"/>
    <w:link w:val="HTMLAddressChar"/>
    <w:semiHidden/>
    <w:unhideWhenUsed/>
    <w:pPr>
      <w:spacing w:after="0" w:line="240" w:lineRule="auto"/>
      <w:textAlignment w:val="auto"/>
    </w:pPr>
    <w:rPr>
      <w:rFonts w:eastAsia="Times New Roman"/>
      <w:i/>
      <w:iCs/>
      <w:lang w:eastAsia="ja-JP"/>
    </w:rPr>
  </w:style>
  <w:style w:type="character" w:customStyle="1" w:styleId="HTMLAddressChar">
    <w:name w:val="HTML Address Char"/>
    <w:basedOn w:val="DefaultParagraphFont"/>
    <w:link w:val="HTMLAddress"/>
    <w:semiHidden/>
    <w:rPr>
      <w:rFonts w:eastAsia="Times New Roman"/>
      <w:i/>
      <w:iCs/>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Pr>
      <w:rFonts w:asciiTheme="majorHAnsi" w:eastAsiaTheme="majorEastAsia" w:hAnsiTheme="majorHAnsi" w:cstheme="majorBidi"/>
      <w:b/>
      <w:bCs/>
      <w:sz w:val="28"/>
      <w:szCs w:val="28"/>
    </w:rPr>
  </w:style>
  <w:style w:type="paragraph" w:styleId="Index3">
    <w:name w:val="index 3"/>
    <w:basedOn w:val="Normal"/>
    <w:next w:val="Normal"/>
    <w:autoRedefine/>
    <w:uiPriority w:val="99"/>
    <w:semiHidden/>
    <w:unhideWhenUsed/>
    <w:qFormat/>
    <w:pPr>
      <w:spacing w:after="0" w:line="240" w:lineRule="auto"/>
      <w:ind w:left="600" w:hanging="200"/>
      <w:textAlignment w:val="auto"/>
    </w:pPr>
    <w:rPr>
      <w:rFonts w:eastAsia="Times New Roman"/>
      <w:lang w:eastAsia="ja-JP"/>
    </w:rPr>
  </w:style>
  <w:style w:type="paragraph" w:styleId="Index4">
    <w:name w:val="index 4"/>
    <w:basedOn w:val="Normal"/>
    <w:next w:val="Normal"/>
    <w:autoRedefine/>
    <w:uiPriority w:val="99"/>
    <w:semiHidden/>
    <w:unhideWhenUsed/>
    <w:qFormat/>
    <w:pPr>
      <w:spacing w:after="0" w:line="240" w:lineRule="auto"/>
      <w:ind w:left="800" w:hanging="200"/>
      <w:textAlignment w:val="auto"/>
    </w:pPr>
    <w:rPr>
      <w:rFonts w:eastAsia="Times New Roman"/>
      <w:lang w:eastAsia="ja-JP"/>
    </w:rPr>
  </w:style>
  <w:style w:type="paragraph" w:styleId="Index5">
    <w:name w:val="index 5"/>
    <w:basedOn w:val="Normal"/>
    <w:next w:val="Normal"/>
    <w:autoRedefine/>
    <w:uiPriority w:val="99"/>
    <w:semiHidden/>
    <w:unhideWhenUsed/>
    <w:qFormat/>
    <w:pPr>
      <w:spacing w:after="0" w:line="240" w:lineRule="auto"/>
      <w:ind w:left="1000" w:hanging="200"/>
      <w:textAlignment w:val="auto"/>
    </w:pPr>
    <w:rPr>
      <w:rFonts w:eastAsia="Times New Roman"/>
      <w:lang w:eastAsia="ja-JP"/>
    </w:rPr>
  </w:style>
  <w:style w:type="paragraph" w:styleId="Index6">
    <w:name w:val="index 6"/>
    <w:basedOn w:val="Normal"/>
    <w:next w:val="Normal"/>
    <w:autoRedefine/>
    <w:uiPriority w:val="99"/>
    <w:semiHidden/>
    <w:unhideWhenUsed/>
    <w:qFormat/>
    <w:pPr>
      <w:spacing w:after="0" w:line="240" w:lineRule="auto"/>
      <w:ind w:left="1200" w:hanging="200"/>
      <w:textAlignment w:val="auto"/>
    </w:pPr>
    <w:rPr>
      <w:rFonts w:eastAsia="Times New Roman"/>
      <w:lang w:eastAsia="ja-JP"/>
    </w:rPr>
  </w:style>
  <w:style w:type="paragraph" w:styleId="Index7">
    <w:name w:val="index 7"/>
    <w:basedOn w:val="Normal"/>
    <w:next w:val="Normal"/>
    <w:autoRedefine/>
    <w:uiPriority w:val="99"/>
    <w:semiHidden/>
    <w:unhideWhenUsed/>
    <w:qFormat/>
    <w:pPr>
      <w:spacing w:after="0" w:line="240" w:lineRule="auto"/>
      <w:ind w:left="1400" w:hanging="200"/>
      <w:textAlignment w:val="auto"/>
    </w:pPr>
    <w:rPr>
      <w:rFonts w:eastAsia="Times New Roman"/>
      <w:lang w:eastAsia="ja-JP"/>
    </w:rPr>
  </w:style>
  <w:style w:type="paragraph" w:styleId="Index8">
    <w:name w:val="index 8"/>
    <w:basedOn w:val="Normal"/>
    <w:next w:val="Normal"/>
    <w:autoRedefine/>
    <w:uiPriority w:val="99"/>
    <w:semiHidden/>
    <w:unhideWhenUsed/>
    <w:qFormat/>
    <w:pPr>
      <w:spacing w:after="0" w:line="240" w:lineRule="auto"/>
      <w:ind w:left="1600" w:hanging="200"/>
      <w:textAlignment w:val="auto"/>
    </w:pPr>
    <w:rPr>
      <w:rFonts w:eastAsia="Times New Roman"/>
      <w:lang w:eastAsia="ja-JP"/>
    </w:rPr>
  </w:style>
  <w:style w:type="paragraph" w:styleId="Index9">
    <w:name w:val="index 9"/>
    <w:basedOn w:val="Normal"/>
    <w:next w:val="Normal"/>
    <w:autoRedefine/>
    <w:uiPriority w:val="99"/>
    <w:semiHidden/>
    <w:unhideWhenUsed/>
    <w:qFormat/>
    <w:pPr>
      <w:spacing w:after="0" w:line="240" w:lineRule="auto"/>
      <w:ind w:left="1800" w:hanging="200"/>
      <w:textAlignment w:val="auto"/>
    </w:pPr>
    <w:rPr>
      <w:rFonts w:eastAsia="Times New Roman"/>
      <w:lang w:eastAsia="ja-JP"/>
    </w:rPr>
  </w:style>
  <w:style w:type="paragraph" w:styleId="NormalIndent">
    <w:name w:val="Normal Indent"/>
    <w:basedOn w:val="Normal"/>
    <w:uiPriority w:val="99"/>
    <w:semiHidden/>
    <w:unhideWhenUsed/>
    <w:qFormat/>
    <w:pPr>
      <w:spacing w:line="240" w:lineRule="auto"/>
      <w:ind w:left="720"/>
      <w:textAlignment w:val="auto"/>
    </w:pPr>
    <w:rPr>
      <w:rFonts w:eastAsia="Times New Roman"/>
      <w:lang w:eastAsia="ja-JP"/>
    </w:rPr>
  </w:style>
  <w:style w:type="character" w:customStyle="1" w:styleId="FooterChar">
    <w:name w:val="Footer Char"/>
    <w:basedOn w:val="DefaultParagraphFont"/>
    <w:link w:val="Footer"/>
    <w:uiPriority w:val="99"/>
    <w:qFormat/>
    <w:rPr>
      <w:rFonts w:ascii="Arial" w:eastAsiaTheme="minorEastAsia" w:hAnsi="Arial"/>
      <w:b/>
      <w:i/>
      <w:sz w:val="18"/>
      <w:lang w:val="en-GB" w:eastAsia="en-GB"/>
    </w:rPr>
  </w:style>
  <w:style w:type="paragraph" w:styleId="IndexHeading">
    <w:name w:val="index heading"/>
    <w:basedOn w:val="Normal"/>
    <w:next w:val="Index1"/>
    <w:uiPriority w:val="99"/>
    <w:semiHidden/>
    <w:unhideWhenUsed/>
    <w:qFormat/>
    <w:pPr>
      <w:spacing w:line="240" w:lineRule="auto"/>
      <w:textAlignment w:val="auto"/>
    </w:pPr>
    <w:rPr>
      <w:rFonts w:asciiTheme="majorHAnsi" w:eastAsiaTheme="majorEastAsia" w:hAnsiTheme="majorHAnsi" w:cstheme="majorBidi"/>
      <w:b/>
      <w:bCs/>
      <w:lang w:eastAsia="ja-JP"/>
    </w:rPr>
  </w:style>
  <w:style w:type="paragraph" w:styleId="EnvelopeAddress">
    <w:name w:val="envelope address"/>
    <w:basedOn w:val="Normal"/>
    <w:uiPriority w:val="99"/>
    <w:semiHidden/>
    <w:unhideWhenUsed/>
    <w:qFormat/>
    <w:pPr>
      <w:framePr w:w="7920" w:h="1980" w:hSpace="180" w:wrap="auto" w:hAnchor="page" w:xAlign="center" w:yAlign="bottom"/>
      <w:spacing w:after="0" w:line="240" w:lineRule="auto"/>
      <w:ind w:left="2880"/>
      <w:textAlignment w:val="auto"/>
    </w:pPr>
    <w:rPr>
      <w:rFonts w:asciiTheme="majorHAnsi" w:eastAsiaTheme="majorEastAsia" w:hAnsiTheme="majorHAnsi" w:cstheme="majorBidi"/>
      <w:sz w:val="24"/>
      <w:szCs w:val="24"/>
      <w:lang w:eastAsia="ja-JP"/>
    </w:rPr>
  </w:style>
  <w:style w:type="paragraph" w:styleId="EnvelopeReturn">
    <w:name w:val="envelope return"/>
    <w:basedOn w:val="Normal"/>
    <w:uiPriority w:val="99"/>
    <w:semiHidden/>
    <w:unhideWhenUsed/>
    <w:qFormat/>
    <w:pPr>
      <w:spacing w:after="0" w:line="240" w:lineRule="auto"/>
      <w:textAlignment w:val="auto"/>
    </w:pPr>
    <w:rPr>
      <w:rFonts w:asciiTheme="majorHAnsi" w:eastAsiaTheme="majorEastAsia" w:hAnsiTheme="majorHAnsi" w:cstheme="majorBidi"/>
      <w:lang w:eastAsia="ja-JP"/>
    </w:rPr>
  </w:style>
  <w:style w:type="paragraph" w:styleId="EndnoteText">
    <w:name w:val="endnote text"/>
    <w:basedOn w:val="Normal"/>
    <w:link w:val="EndnoteTextChar"/>
    <w:uiPriority w:val="99"/>
    <w:semiHidden/>
    <w:unhideWhenUsed/>
    <w:qFormat/>
    <w:pPr>
      <w:spacing w:after="0" w:line="240" w:lineRule="auto"/>
      <w:textAlignment w:val="auto"/>
    </w:pPr>
    <w:rPr>
      <w:rFonts w:eastAsia="Times New Roman"/>
      <w:lang w:eastAsia="ja-JP"/>
    </w:rPr>
  </w:style>
  <w:style w:type="character" w:customStyle="1" w:styleId="EndnoteTextChar">
    <w:name w:val="Endnote Text Char"/>
    <w:basedOn w:val="DefaultParagraphFont"/>
    <w:link w:val="EndnoteText"/>
    <w:uiPriority w:val="99"/>
    <w:semiHidden/>
    <w:rPr>
      <w:rFonts w:eastAsia="Times New Roman"/>
      <w:lang w:val="en-GB" w:eastAsia="ja-JP"/>
    </w:rPr>
  </w:style>
  <w:style w:type="paragraph" w:styleId="TableofAuthorities">
    <w:name w:val="table of authorities"/>
    <w:basedOn w:val="Normal"/>
    <w:next w:val="Normal"/>
    <w:uiPriority w:val="99"/>
    <w:semiHidden/>
    <w:unhideWhenUsed/>
    <w:qFormat/>
    <w:pPr>
      <w:spacing w:after="0" w:line="240" w:lineRule="auto"/>
      <w:ind w:left="200" w:hanging="200"/>
      <w:textAlignment w:val="auto"/>
    </w:pPr>
    <w:rPr>
      <w:rFonts w:eastAsia="Times New Roman"/>
      <w:lang w:eastAsia="ja-JP"/>
    </w:r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uiPriority w:val="99"/>
    <w:semiHidden/>
    <w:rPr>
      <w:rFonts w:ascii="Consolas" w:eastAsia="Times New Roman" w:hAnsi="Consolas"/>
      <w:lang w:val="en-GB" w:eastAsia="ja-JP"/>
    </w:rPr>
  </w:style>
  <w:style w:type="paragraph" w:styleId="TOAHeading">
    <w:name w:val="toa heading"/>
    <w:basedOn w:val="Normal"/>
    <w:next w:val="Normal"/>
    <w:uiPriority w:val="99"/>
    <w:semiHidden/>
    <w:unhideWhenUsed/>
    <w:qFormat/>
    <w:pPr>
      <w:spacing w:before="120" w:line="240" w:lineRule="auto"/>
      <w:textAlignment w:val="auto"/>
    </w:pPr>
    <w:rPr>
      <w:rFonts w:asciiTheme="majorHAnsi" w:eastAsiaTheme="majorEastAsia" w:hAnsiTheme="majorHAnsi" w:cstheme="majorBidi"/>
      <w:b/>
      <w:bCs/>
      <w:sz w:val="24"/>
      <w:szCs w:val="24"/>
      <w:lang w:eastAsia="ja-JP"/>
    </w:rPr>
  </w:style>
  <w:style w:type="paragraph" w:styleId="ListNumber3">
    <w:name w:val="List Number 3"/>
    <w:basedOn w:val="Normal"/>
    <w:uiPriority w:val="99"/>
    <w:semiHidden/>
    <w:unhideWhenUsed/>
    <w:qFormat/>
    <w:pPr>
      <w:numPr>
        <w:numId w:val="21"/>
      </w:numPr>
      <w:spacing w:line="240" w:lineRule="auto"/>
      <w:contextualSpacing/>
      <w:textAlignment w:val="auto"/>
    </w:pPr>
    <w:rPr>
      <w:rFonts w:eastAsia="Times New Roman"/>
      <w:lang w:eastAsia="ja-JP"/>
    </w:rPr>
  </w:style>
  <w:style w:type="paragraph" w:styleId="ListNumber4">
    <w:name w:val="List Number 4"/>
    <w:basedOn w:val="Normal"/>
    <w:uiPriority w:val="99"/>
    <w:semiHidden/>
    <w:unhideWhenUsed/>
    <w:qFormat/>
    <w:pPr>
      <w:numPr>
        <w:numId w:val="22"/>
      </w:numPr>
      <w:spacing w:line="240" w:lineRule="auto"/>
      <w:contextualSpacing/>
      <w:textAlignment w:val="auto"/>
    </w:pPr>
    <w:rPr>
      <w:rFonts w:eastAsia="Times New Roman"/>
      <w:lang w:eastAsia="ja-JP"/>
    </w:rPr>
  </w:style>
  <w:style w:type="paragraph" w:styleId="ListNumber5">
    <w:name w:val="List Number 5"/>
    <w:basedOn w:val="Normal"/>
    <w:uiPriority w:val="99"/>
    <w:semiHidden/>
    <w:unhideWhenUsed/>
    <w:qFormat/>
    <w:pPr>
      <w:numPr>
        <w:numId w:val="23"/>
      </w:numPr>
      <w:spacing w:line="240" w:lineRule="auto"/>
      <w:contextualSpacing/>
      <w:textAlignment w:val="auto"/>
    </w:pPr>
    <w:rPr>
      <w:rFonts w:eastAsia="Times New Roman"/>
      <w:lang w:eastAsia="ja-JP"/>
    </w:rPr>
  </w:style>
  <w:style w:type="paragraph" w:styleId="Title">
    <w:name w:val="Title"/>
    <w:basedOn w:val="Normal"/>
    <w:next w:val="Normal"/>
    <w:link w:val="TitleChar"/>
    <w:uiPriority w:val="99"/>
    <w:qFormat/>
    <w:pPr>
      <w:spacing w:after="0" w:line="240" w:lineRule="auto"/>
      <w:contextualSpacing/>
      <w:textAlignment w:val="auto"/>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uiPriority w:val="99"/>
    <w:rPr>
      <w:rFonts w:asciiTheme="majorHAnsi" w:eastAsiaTheme="majorEastAsia" w:hAnsiTheme="majorHAnsi" w:cstheme="majorBidi"/>
      <w:spacing w:val="-10"/>
      <w:kern w:val="28"/>
      <w:sz w:val="56"/>
      <w:szCs w:val="56"/>
      <w:lang w:val="en-GB" w:eastAsia="ja-JP"/>
    </w:rPr>
  </w:style>
  <w:style w:type="paragraph" w:styleId="Closing">
    <w:name w:val="Closing"/>
    <w:basedOn w:val="Normal"/>
    <w:link w:val="ClosingChar"/>
    <w:uiPriority w:val="99"/>
    <w:semiHidden/>
    <w:unhideWhenUsed/>
    <w:qFormat/>
    <w:pPr>
      <w:spacing w:after="0" w:line="240" w:lineRule="auto"/>
      <w:ind w:left="4252"/>
      <w:textAlignment w:val="auto"/>
    </w:pPr>
    <w:rPr>
      <w:rFonts w:eastAsia="Times New Roman"/>
      <w:lang w:eastAsia="ja-JP"/>
    </w:rPr>
  </w:style>
  <w:style w:type="character" w:customStyle="1" w:styleId="ClosingChar">
    <w:name w:val="Closing Char"/>
    <w:basedOn w:val="DefaultParagraphFont"/>
    <w:link w:val="Closing"/>
    <w:uiPriority w:val="99"/>
    <w:semiHidden/>
    <w:rPr>
      <w:rFonts w:eastAsia="Times New Roman"/>
      <w:lang w:val="en-GB" w:eastAsia="ja-JP"/>
    </w:rPr>
  </w:style>
  <w:style w:type="paragraph" w:styleId="Signature">
    <w:name w:val="Signature"/>
    <w:basedOn w:val="Normal"/>
    <w:link w:val="SignatureChar"/>
    <w:uiPriority w:val="99"/>
    <w:semiHidden/>
    <w:unhideWhenUsed/>
    <w:qFormat/>
    <w:pPr>
      <w:spacing w:after="0" w:line="240" w:lineRule="auto"/>
      <w:ind w:left="4252"/>
      <w:textAlignment w:val="auto"/>
    </w:pPr>
    <w:rPr>
      <w:rFonts w:eastAsia="Times New Roman"/>
      <w:lang w:eastAsia="ja-JP"/>
    </w:rPr>
  </w:style>
  <w:style w:type="character" w:customStyle="1" w:styleId="SignatureChar">
    <w:name w:val="Signature Char"/>
    <w:basedOn w:val="DefaultParagraphFont"/>
    <w:link w:val="Signature"/>
    <w:uiPriority w:val="99"/>
    <w:semiHidden/>
    <w:rPr>
      <w:rFonts w:eastAsia="Times New Roman"/>
      <w:lang w:val="en-GB" w:eastAsia="ja-JP"/>
    </w:rPr>
  </w:style>
  <w:style w:type="paragraph" w:styleId="BodyTextIndent">
    <w:name w:val="Body Text Indent"/>
    <w:basedOn w:val="Normal"/>
    <w:link w:val="BodyTextIndentChar"/>
    <w:uiPriority w:val="99"/>
    <w:semiHidden/>
    <w:unhideWhenUsed/>
    <w:qFormat/>
    <w:pPr>
      <w:spacing w:after="120" w:line="240" w:lineRule="auto"/>
      <w:ind w:left="283"/>
      <w:textAlignment w:val="auto"/>
    </w:pPr>
    <w:rPr>
      <w:rFonts w:eastAsia="Times New Roman"/>
      <w:lang w:eastAsia="ja-JP"/>
    </w:rPr>
  </w:style>
  <w:style w:type="character" w:customStyle="1" w:styleId="BodyTextIndentChar">
    <w:name w:val="Body Text Indent Char"/>
    <w:basedOn w:val="DefaultParagraphFont"/>
    <w:link w:val="BodyTextIndent"/>
    <w:uiPriority w:val="99"/>
    <w:semiHidden/>
    <w:rPr>
      <w:rFonts w:eastAsia="Times New Roman"/>
      <w:lang w:val="en-GB" w:eastAsia="ja-JP"/>
    </w:rPr>
  </w:style>
  <w:style w:type="paragraph" w:styleId="ListContinue">
    <w:name w:val="List Continue"/>
    <w:basedOn w:val="Normal"/>
    <w:uiPriority w:val="99"/>
    <w:semiHidden/>
    <w:unhideWhenUsed/>
    <w:qFormat/>
    <w:pPr>
      <w:spacing w:after="120" w:line="240" w:lineRule="auto"/>
      <w:ind w:left="283"/>
      <w:contextualSpacing/>
      <w:textAlignment w:val="auto"/>
    </w:pPr>
    <w:rPr>
      <w:rFonts w:eastAsia="Times New Roman"/>
      <w:lang w:eastAsia="ja-JP"/>
    </w:rPr>
  </w:style>
  <w:style w:type="paragraph" w:styleId="ListContinue2">
    <w:name w:val="List Continue 2"/>
    <w:basedOn w:val="Normal"/>
    <w:uiPriority w:val="99"/>
    <w:semiHidden/>
    <w:unhideWhenUsed/>
    <w:qFormat/>
    <w:pPr>
      <w:spacing w:after="120" w:line="240" w:lineRule="auto"/>
      <w:ind w:left="566"/>
      <w:contextualSpacing/>
      <w:textAlignment w:val="auto"/>
    </w:pPr>
    <w:rPr>
      <w:rFonts w:eastAsia="Times New Roman"/>
      <w:lang w:eastAsia="ja-JP"/>
    </w:rPr>
  </w:style>
  <w:style w:type="paragraph" w:styleId="ListContinue3">
    <w:name w:val="List Continue 3"/>
    <w:basedOn w:val="Normal"/>
    <w:uiPriority w:val="99"/>
    <w:semiHidden/>
    <w:unhideWhenUsed/>
    <w:qFormat/>
    <w:pPr>
      <w:spacing w:after="120" w:line="240" w:lineRule="auto"/>
      <w:ind w:left="849"/>
      <w:contextualSpacing/>
      <w:textAlignment w:val="auto"/>
    </w:pPr>
    <w:rPr>
      <w:rFonts w:eastAsia="Times New Roman"/>
      <w:lang w:eastAsia="ja-JP"/>
    </w:rPr>
  </w:style>
  <w:style w:type="paragraph" w:styleId="ListContinue4">
    <w:name w:val="List Continue 4"/>
    <w:basedOn w:val="Normal"/>
    <w:uiPriority w:val="99"/>
    <w:semiHidden/>
    <w:unhideWhenUsed/>
    <w:qFormat/>
    <w:pPr>
      <w:spacing w:after="120" w:line="240" w:lineRule="auto"/>
      <w:ind w:left="1132"/>
      <w:contextualSpacing/>
      <w:textAlignment w:val="auto"/>
    </w:pPr>
    <w:rPr>
      <w:rFonts w:eastAsia="Times New Roman"/>
      <w:lang w:eastAsia="ja-JP"/>
    </w:rPr>
  </w:style>
  <w:style w:type="paragraph" w:styleId="ListContinue5">
    <w:name w:val="List Continue 5"/>
    <w:basedOn w:val="Normal"/>
    <w:uiPriority w:val="99"/>
    <w:semiHidden/>
    <w:unhideWhenUsed/>
    <w:qFormat/>
    <w:pPr>
      <w:spacing w:after="120" w:line="240" w:lineRule="auto"/>
      <w:ind w:left="1415"/>
      <w:contextualSpacing/>
      <w:textAlignment w:val="auto"/>
    </w:pPr>
    <w:rPr>
      <w:rFonts w:eastAsia="Times New Roman"/>
      <w:lang w:eastAsia="ja-JP"/>
    </w:r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textAlignment w:val="auto"/>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eastAsia="ja-JP"/>
    </w:rPr>
  </w:style>
  <w:style w:type="paragraph" w:styleId="Subtitle">
    <w:name w:val="Subtitle"/>
    <w:basedOn w:val="Normal"/>
    <w:next w:val="Normal"/>
    <w:link w:val="SubtitleChar"/>
    <w:uiPriority w:val="99"/>
    <w:qFormat/>
    <w:pPr>
      <w:spacing w:after="160" w:line="240" w:lineRule="auto"/>
      <w:textAlignment w:val="auto"/>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99"/>
    <w:rPr>
      <w:rFonts w:asciiTheme="minorHAnsi" w:eastAsiaTheme="minorEastAsia" w:hAnsiTheme="minorHAnsi" w:cstheme="minorBidi"/>
      <w:color w:val="5A5A5A" w:themeColor="text1" w:themeTint="A5"/>
      <w:spacing w:val="15"/>
      <w:sz w:val="22"/>
      <w:szCs w:val="22"/>
      <w:lang w:val="en-GB" w:eastAsia="ja-JP"/>
    </w:rPr>
  </w:style>
  <w:style w:type="paragraph" w:styleId="Salutation">
    <w:name w:val="Salutation"/>
    <w:basedOn w:val="Normal"/>
    <w:next w:val="Normal"/>
    <w:link w:val="SalutationChar"/>
    <w:uiPriority w:val="99"/>
    <w:semiHidden/>
    <w:unhideWhenUsed/>
    <w:qFormat/>
    <w:pPr>
      <w:spacing w:line="240" w:lineRule="auto"/>
      <w:textAlignment w:val="auto"/>
    </w:pPr>
    <w:rPr>
      <w:rFonts w:eastAsia="Times New Roman"/>
      <w:lang w:eastAsia="ja-JP"/>
    </w:rPr>
  </w:style>
  <w:style w:type="character" w:customStyle="1" w:styleId="SalutationChar">
    <w:name w:val="Salutation Char"/>
    <w:basedOn w:val="DefaultParagraphFont"/>
    <w:link w:val="Salutation"/>
    <w:uiPriority w:val="99"/>
    <w:semiHidden/>
    <w:rPr>
      <w:rFonts w:eastAsia="Times New Roman"/>
      <w:lang w:val="en-GB" w:eastAsia="ja-JP"/>
    </w:rPr>
  </w:style>
  <w:style w:type="paragraph" w:styleId="Date">
    <w:name w:val="Date"/>
    <w:basedOn w:val="Normal"/>
    <w:next w:val="Normal"/>
    <w:link w:val="DateChar"/>
    <w:uiPriority w:val="99"/>
    <w:semiHidden/>
    <w:unhideWhenUsed/>
    <w:qFormat/>
    <w:pPr>
      <w:spacing w:line="240" w:lineRule="auto"/>
      <w:textAlignment w:val="auto"/>
    </w:pPr>
    <w:rPr>
      <w:rFonts w:eastAsia="Times New Roman"/>
      <w:lang w:eastAsia="ja-JP"/>
    </w:rPr>
  </w:style>
  <w:style w:type="character" w:customStyle="1" w:styleId="DateChar">
    <w:name w:val="Date Char"/>
    <w:basedOn w:val="DefaultParagraphFont"/>
    <w:link w:val="Date"/>
    <w:uiPriority w:val="99"/>
    <w:semiHidden/>
    <w:rPr>
      <w:rFonts w:eastAsia="Times New Roman"/>
      <w:lang w:val="en-GB" w:eastAsia="ja-JP"/>
    </w:rPr>
  </w:style>
  <w:style w:type="paragraph" w:styleId="BodyTextFirstIndent">
    <w:name w:val="Body Text First Indent"/>
    <w:basedOn w:val="BodyText"/>
    <w:link w:val="BodyTextFirstIndentChar"/>
    <w:uiPriority w:val="99"/>
    <w:semiHidden/>
    <w:unhideWhenUsed/>
    <w:qFormat/>
    <w:pPr>
      <w:spacing w:after="180" w:line="240" w:lineRule="auto"/>
      <w:ind w:firstLine="360"/>
      <w:textAlignment w:val="auto"/>
    </w:pPr>
    <w:rPr>
      <w:rFonts w:ascii="Times New Roman" w:eastAsia="Times New Roman" w:hAnsi="Times New Roman" w:cs="Times New Roman"/>
      <w:sz w:val="20"/>
      <w:szCs w:val="20"/>
      <w:lang w:val="en-GB" w:eastAsia="ja-JP"/>
    </w:rPr>
  </w:style>
  <w:style w:type="character" w:customStyle="1" w:styleId="BodyTextFirstIndentChar">
    <w:name w:val="Body Text First Indent Char"/>
    <w:basedOn w:val="BodyTextChar"/>
    <w:link w:val="BodyTextFirstIndent"/>
    <w:uiPriority w:val="99"/>
    <w:semiHidden/>
    <w:rPr>
      <w:rFonts w:ascii="Calibri" w:eastAsia="Times New Roman" w:hAnsi="Calibri" w:cs="Calibri"/>
      <w:sz w:val="22"/>
      <w:szCs w:val="22"/>
      <w:lang w:val="en-GB" w:eastAsia="ja-JP"/>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customStyle="1" w:styleId="BodyTextFirstIndent2Char">
    <w:name w:val="Body Text First Indent 2 Char"/>
    <w:basedOn w:val="BodyTextIndentChar"/>
    <w:link w:val="BodyTextFirstIndent2"/>
    <w:uiPriority w:val="99"/>
    <w:semiHidden/>
    <w:rPr>
      <w:rFonts w:eastAsia="Times New Roman"/>
      <w:lang w:val="en-GB" w:eastAsia="ja-JP"/>
    </w:rPr>
  </w:style>
  <w:style w:type="paragraph" w:styleId="NoteHeading">
    <w:name w:val="Note Heading"/>
    <w:basedOn w:val="Normal"/>
    <w:next w:val="Normal"/>
    <w:link w:val="NoteHeadingChar"/>
    <w:uiPriority w:val="99"/>
    <w:semiHidden/>
    <w:unhideWhenUsed/>
    <w:qFormat/>
    <w:pPr>
      <w:spacing w:after="0" w:line="240" w:lineRule="auto"/>
      <w:textAlignment w:val="auto"/>
    </w:pPr>
    <w:rPr>
      <w:rFonts w:eastAsia="Times New Roman"/>
      <w:lang w:eastAsia="ja-JP"/>
    </w:rPr>
  </w:style>
  <w:style w:type="character" w:customStyle="1" w:styleId="NoteHeadingChar">
    <w:name w:val="Note Heading Char"/>
    <w:basedOn w:val="DefaultParagraphFont"/>
    <w:link w:val="NoteHeading"/>
    <w:uiPriority w:val="99"/>
    <w:semiHidden/>
    <w:rPr>
      <w:rFonts w:eastAsia="Times New Roman"/>
      <w:lang w:val="en-GB" w:eastAsia="ja-JP"/>
    </w:rPr>
  </w:style>
  <w:style w:type="paragraph" w:styleId="BodyText2">
    <w:name w:val="Body Text 2"/>
    <w:basedOn w:val="Normal"/>
    <w:link w:val="BodyText2Char"/>
    <w:uiPriority w:val="99"/>
    <w:semiHidden/>
    <w:unhideWhenUsed/>
    <w:qFormat/>
    <w:pPr>
      <w:spacing w:after="120" w:line="480" w:lineRule="auto"/>
      <w:textAlignment w:val="auto"/>
    </w:pPr>
    <w:rPr>
      <w:rFonts w:eastAsia="Times New Roman"/>
      <w:lang w:eastAsia="ja-JP"/>
    </w:rPr>
  </w:style>
  <w:style w:type="character" w:customStyle="1" w:styleId="BodyText2Char">
    <w:name w:val="Body Text 2 Char"/>
    <w:basedOn w:val="DefaultParagraphFont"/>
    <w:link w:val="BodyText2"/>
    <w:uiPriority w:val="99"/>
    <w:semiHidden/>
    <w:rPr>
      <w:rFonts w:eastAsia="Times New Roman"/>
      <w:lang w:val="en-GB" w:eastAsia="ja-JP"/>
    </w:rPr>
  </w:style>
  <w:style w:type="paragraph" w:styleId="BodyText3">
    <w:name w:val="Body Text 3"/>
    <w:basedOn w:val="Normal"/>
    <w:link w:val="BodyText3Char"/>
    <w:uiPriority w:val="99"/>
    <w:semiHidden/>
    <w:unhideWhenUsed/>
    <w:qFormat/>
    <w:pPr>
      <w:spacing w:after="120" w:line="240" w:lineRule="auto"/>
      <w:textAlignment w:val="auto"/>
    </w:pPr>
    <w:rPr>
      <w:rFonts w:eastAsia="Times New Roman"/>
      <w:sz w:val="16"/>
      <w:szCs w:val="16"/>
      <w:lang w:eastAsia="ja-JP"/>
    </w:rPr>
  </w:style>
  <w:style w:type="character" w:customStyle="1" w:styleId="BodyText3Char">
    <w:name w:val="Body Text 3 Char"/>
    <w:basedOn w:val="DefaultParagraphFont"/>
    <w:link w:val="BodyText3"/>
    <w:uiPriority w:val="99"/>
    <w:semiHidden/>
    <w:rPr>
      <w:rFonts w:eastAsia="Times New Roman"/>
      <w:sz w:val="16"/>
      <w:szCs w:val="16"/>
      <w:lang w:val="en-GB" w:eastAsia="ja-JP"/>
    </w:rPr>
  </w:style>
  <w:style w:type="paragraph" w:styleId="BodyTextIndent2">
    <w:name w:val="Body Text Indent 2"/>
    <w:basedOn w:val="Normal"/>
    <w:link w:val="BodyTextIndent2Char"/>
    <w:uiPriority w:val="99"/>
    <w:semiHidden/>
    <w:unhideWhenUsed/>
    <w:qFormat/>
    <w:pPr>
      <w:spacing w:after="120" w:line="480" w:lineRule="auto"/>
      <w:ind w:left="283"/>
      <w:textAlignment w:val="auto"/>
    </w:pPr>
    <w:rPr>
      <w:rFonts w:eastAsia="Times New Roman"/>
      <w:lang w:eastAsia="ja-JP"/>
    </w:rPr>
  </w:style>
  <w:style w:type="character" w:customStyle="1" w:styleId="BodyTextIndent2Char">
    <w:name w:val="Body Text Indent 2 Char"/>
    <w:basedOn w:val="DefaultParagraphFont"/>
    <w:link w:val="BodyTextIndent2"/>
    <w:uiPriority w:val="99"/>
    <w:semiHidden/>
    <w:rPr>
      <w:rFonts w:eastAsia="Times New Roman"/>
      <w:lang w:val="en-GB" w:eastAsia="ja-JP"/>
    </w:rPr>
  </w:style>
  <w:style w:type="paragraph" w:styleId="BodyTextIndent3">
    <w:name w:val="Body Text Indent 3"/>
    <w:basedOn w:val="Normal"/>
    <w:link w:val="BodyTextIndent3Char"/>
    <w:uiPriority w:val="99"/>
    <w:semiHidden/>
    <w:unhideWhenUsed/>
    <w:qFormat/>
    <w:pPr>
      <w:spacing w:after="120" w:line="240" w:lineRule="auto"/>
      <w:ind w:left="283"/>
      <w:textAlignment w:val="auto"/>
    </w:pPr>
    <w:rPr>
      <w:rFonts w:eastAsia="Times New Roman"/>
      <w:sz w:val="16"/>
      <w:szCs w:val="16"/>
      <w:lang w:eastAsia="ja-JP"/>
    </w:rPr>
  </w:style>
  <w:style w:type="character" w:customStyle="1" w:styleId="BodyTextIndent3Char">
    <w:name w:val="Body Text Indent 3 Char"/>
    <w:basedOn w:val="DefaultParagraphFont"/>
    <w:link w:val="BodyTextIndent3"/>
    <w:uiPriority w:val="99"/>
    <w:semiHidden/>
    <w:rPr>
      <w:rFonts w:eastAsia="Times New Roman"/>
      <w:sz w:val="16"/>
      <w:szCs w:val="16"/>
      <w:lang w:val="en-GB" w:eastAsia="ja-JP"/>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line="240" w:lineRule="auto"/>
      <w:ind w:left="1152" w:right="1152"/>
      <w:textAlignment w:val="auto"/>
    </w:pPr>
    <w:rPr>
      <w:rFonts w:asciiTheme="minorHAnsi" w:hAnsiTheme="minorHAnsi" w:cstheme="minorBidi"/>
      <w:i/>
      <w:iCs/>
      <w:color w:val="5B9BD5" w:themeColor="accent1"/>
      <w:lang w:eastAsia="ja-JP"/>
    </w:rPr>
  </w:style>
  <w:style w:type="paragraph" w:styleId="PlainText">
    <w:name w:val="Plain Text"/>
    <w:basedOn w:val="Normal"/>
    <w:link w:val="PlainTextChar"/>
    <w:uiPriority w:val="99"/>
    <w:semiHidden/>
    <w:unhideWhenUsed/>
    <w:qFormat/>
    <w:pPr>
      <w:overflowPunct/>
      <w:autoSpaceDE/>
      <w:autoSpaceDN/>
      <w:adjustRightInd/>
      <w:spacing w:line="256"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uiPriority w:val="99"/>
    <w:semiHidden/>
    <w:qFormat/>
    <w:rPr>
      <w:rFonts w:ascii="Courier New" w:eastAsia="Yu Mincho" w:hAnsi="Courier New"/>
      <w:lang w:val="en-GB" w:eastAsia="en-US"/>
    </w:rPr>
  </w:style>
  <w:style w:type="paragraph" w:styleId="E-mailSignature">
    <w:name w:val="E-mail Signature"/>
    <w:basedOn w:val="Normal"/>
    <w:link w:val="E-mailSignatureChar"/>
    <w:uiPriority w:val="99"/>
    <w:semiHidden/>
    <w:unhideWhenUsed/>
    <w:qFormat/>
    <w:pPr>
      <w:spacing w:after="0" w:line="240" w:lineRule="auto"/>
      <w:textAlignment w:val="auto"/>
    </w:pPr>
    <w:rPr>
      <w:rFonts w:eastAsia="Times New Roman"/>
      <w:lang w:eastAsia="ja-JP"/>
    </w:rPr>
  </w:style>
  <w:style w:type="character" w:customStyle="1" w:styleId="E-mailSignatureChar">
    <w:name w:val="E-mail Signature Char"/>
    <w:basedOn w:val="DefaultParagraphFont"/>
    <w:link w:val="E-mailSignature"/>
    <w:uiPriority w:val="99"/>
    <w:semiHidden/>
    <w:rPr>
      <w:rFonts w:eastAsia="Times New Roman"/>
      <w:lang w:val="en-GB" w:eastAsia="ja-JP"/>
    </w:rPr>
  </w:style>
  <w:style w:type="paragraph" w:styleId="NoSpacing">
    <w:name w:val="No Spacing"/>
    <w:uiPriority w:val="1"/>
    <w:qFormat/>
    <w:pPr>
      <w:overflowPunct w:val="0"/>
      <w:autoSpaceDE w:val="0"/>
      <w:autoSpaceDN w:val="0"/>
      <w:adjustRightInd w:val="0"/>
    </w:pPr>
    <w:rPr>
      <w:rFonts w:eastAsia="Times New Roman"/>
      <w:lang w:val="en-GB" w:eastAsia="ja-JP"/>
    </w:rPr>
  </w:style>
  <w:style w:type="paragraph" w:styleId="Quote">
    <w:name w:val="Quote"/>
    <w:basedOn w:val="Normal"/>
    <w:next w:val="Normal"/>
    <w:link w:val="QuoteChar"/>
    <w:uiPriority w:val="29"/>
    <w:qFormat/>
    <w:pPr>
      <w:spacing w:before="200" w:after="160" w:line="240" w:lineRule="auto"/>
      <w:ind w:left="864" w:right="864"/>
      <w:jc w:val="center"/>
      <w:textAlignment w:val="auto"/>
    </w:pPr>
    <w:rPr>
      <w:rFonts w:eastAsia="Times New Roman"/>
      <w:i/>
      <w:iCs/>
      <w:color w:val="404040" w:themeColor="text1" w:themeTint="BF"/>
      <w:lang w:eastAsia="ja-JP"/>
    </w:rPr>
  </w:style>
  <w:style w:type="character" w:customStyle="1" w:styleId="QuoteChar">
    <w:name w:val="Quote Char"/>
    <w:basedOn w:val="DefaultParagraphFont"/>
    <w:link w:val="Quote"/>
    <w:uiPriority w:val="29"/>
    <w:rPr>
      <w:rFonts w:eastAsia="Times New Roman"/>
      <w:i/>
      <w:iCs/>
      <w:color w:val="404040" w:themeColor="text1" w:themeTint="BF"/>
      <w:lang w:val="en-GB" w:eastAsia="ja-JP"/>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line="240" w:lineRule="auto"/>
      <w:ind w:left="864" w:right="864"/>
      <w:jc w:val="center"/>
      <w:textAlignment w:val="auto"/>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30"/>
    <w:rPr>
      <w:rFonts w:eastAsia="Times New Roman"/>
      <w:i/>
      <w:iCs/>
      <w:color w:val="5B9BD5" w:themeColor="accent1"/>
      <w:lang w:val="en-GB" w:eastAsia="ja-JP"/>
    </w:rPr>
  </w:style>
  <w:style w:type="paragraph" w:styleId="Bibliography">
    <w:name w:val="Bibliography"/>
    <w:basedOn w:val="Normal"/>
    <w:next w:val="Normal"/>
    <w:uiPriority w:val="37"/>
    <w:semiHidden/>
    <w:unhideWhenUsed/>
    <w:qFormat/>
    <w:pPr>
      <w:spacing w:line="240" w:lineRule="auto"/>
      <w:textAlignment w:val="auto"/>
    </w:pPr>
    <w:rPr>
      <w:rFonts w:eastAsia="Times New Roman"/>
      <w:lang w:eastAsia="ja-JP"/>
    </w:rPr>
  </w:style>
  <w:style w:type="paragraph" w:styleId="TOCHeading">
    <w:name w:val="TOC Heading"/>
    <w:basedOn w:val="Heading1"/>
    <w:next w:val="Normal"/>
    <w:uiPriority w:val="39"/>
    <w:semiHidden/>
    <w:unhideWhenUsed/>
    <w:qFormat/>
    <w:pPr>
      <w:numPr>
        <w:numId w:val="0"/>
      </w:numPr>
      <w:pBdr>
        <w:top w:val="none" w:sz="0" w:space="0" w:color="auto"/>
      </w:pBdr>
      <w:spacing w:after="0" w:line="240" w:lineRule="auto"/>
      <w:textAlignment w:val="auto"/>
      <w:outlineLvl w:val="9"/>
    </w:pPr>
    <w:rPr>
      <w:rFonts w:asciiTheme="majorHAnsi" w:eastAsiaTheme="majorEastAsia" w:hAnsiTheme="majorHAnsi" w:cstheme="majorBidi"/>
      <w:color w:val="2E74B5" w:themeColor="accent1" w:themeShade="BF"/>
      <w:sz w:val="32"/>
      <w:szCs w:val="32"/>
      <w:lang w:eastAsia="ja-JP"/>
    </w:rPr>
  </w:style>
  <w:style w:type="character" w:customStyle="1" w:styleId="B5Char">
    <w:name w:val="B5 Char"/>
    <w:link w:val="B5"/>
    <w:locked/>
    <w:rPr>
      <w:rFonts w:eastAsiaTheme="minorEastAsia"/>
      <w:lang w:val="en-GB" w:eastAsia="en-GB"/>
    </w:rPr>
  </w:style>
  <w:style w:type="character" w:customStyle="1" w:styleId="B6Char">
    <w:name w:val="B6 Char"/>
    <w:link w:val="B6"/>
    <w:locked/>
    <w:rPr>
      <w:rFonts w:eastAsiaTheme="minorEastAsia"/>
      <w:lang w:val="en-GB" w:eastAsia="en-GB"/>
    </w:rPr>
  </w:style>
  <w:style w:type="character" w:customStyle="1" w:styleId="B7Char">
    <w:name w:val="B7 Char"/>
    <w:link w:val="B7"/>
    <w:locked/>
    <w:rPr>
      <w:rFonts w:ascii="MS Mincho" w:eastAsia="MS Mincho"/>
      <w:lang w:eastAsia="x-none"/>
    </w:rPr>
  </w:style>
  <w:style w:type="paragraph" w:customStyle="1" w:styleId="B7">
    <w:name w:val="B7"/>
    <w:basedOn w:val="B6"/>
    <w:link w:val="B7Char"/>
    <w:qFormat/>
    <w:pPr>
      <w:spacing w:line="240" w:lineRule="auto"/>
      <w:ind w:left="2269"/>
      <w:textAlignment w:val="auto"/>
    </w:pPr>
    <w:rPr>
      <w:rFonts w:ascii="MS Mincho" w:eastAsia="MS Mincho"/>
      <w:lang w:val="en-US" w:eastAsia="x-none"/>
    </w:rPr>
  </w:style>
  <w:style w:type="paragraph" w:customStyle="1" w:styleId="LGTdoc1">
    <w:name w:val="LGTdoc_제목1"/>
    <w:basedOn w:val="Normal"/>
    <w:uiPriority w:val="99"/>
    <w:qFormat/>
    <w:pPr>
      <w:overflowPunct/>
      <w:autoSpaceDE/>
      <w:autoSpaceDN/>
      <w:snapToGrid w:val="0"/>
      <w:spacing w:beforeLines="50" w:after="100" w:afterAutospacing="1" w:line="240" w:lineRule="auto"/>
      <w:jc w:val="both"/>
      <w:textAlignment w:val="auto"/>
    </w:pPr>
    <w:rPr>
      <w:rFonts w:eastAsia="Batang"/>
      <w:b/>
      <w:sz w:val="28"/>
      <w:lang w:eastAsia="ko-KR"/>
    </w:rPr>
  </w:style>
  <w:style w:type="character" w:customStyle="1" w:styleId="maintextChar">
    <w:name w:val="main text Char"/>
    <w:link w:val="maintext"/>
    <w:qFormat/>
    <w:locked/>
    <w:rPr>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SimSun"/>
      <w:lang w:val="en-US" w:eastAsia="ko-KR"/>
    </w:rPr>
  </w:style>
  <w:style w:type="paragraph" w:customStyle="1" w:styleId="tal0">
    <w:name w:val="tal"/>
    <w:basedOn w:val="Normal"/>
    <w:uiPriority w:val="99"/>
    <w:qFormat/>
    <w:pPr>
      <w:overflowPunct/>
      <w:autoSpaceDE/>
      <w:autoSpaceDN/>
      <w:adjustRightInd/>
      <w:spacing w:after="0" w:line="240" w:lineRule="auto"/>
      <w:textAlignment w:val="auto"/>
    </w:pPr>
    <w:rPr>
      <w:rFonts w:ascii="Arial" w:hAnsi="Arial" w:cs="Arial"/>
      <w:sz w:val="22"/>
      <w:szCs w:val="22"/>
      <w:lang w:eastAsia="zh-CN"/>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normaltextrun">
    <w:name w:val="normaltextrun"/>
    <w:basedOn w:val="DefaultParagraphFont"/>
    <w:qFormat/>
  </w:style>
  <w:style w:type="character" w:customStyle="1" w:styleId="ui-provider">
    <w:name w:val="ui-provid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41358">
      <w:bodyDiv w:val="1"/>
      <w:marLeft w:val="0"/>
      <w:marRight w:val="0"/>
      <w:marTop w:val="0"/>
      <w:marBottom w:val="0"/>
      <w:divBdr>
        <w:top w:val="none" w:sz="0" w:space="0" w:color="auto"/>
        <w:left w:val="none" w:sz="0" w:space="0" w:color="auto"/>
        <w:bottom w:val="none" w:sz="0" w:space="0" w:color="auto"/>
        <w:right w:val="none" w:sz="0" w:space="0" w:color="auto"/>
      </w:divBdr>
    </w:div>
    <w:div w:id="158934522">
      <w:bodyDiv w:val="1"/>
      <w:marLeft w:val="0"/>
      <w:marRight w:val="0"/>
      <w:marTop w:val="0"/>
      <w:marBottom w:val="0"/>
      <w:divBdr>
        <w:top w:val="none" w:sz="0" w:space="0" w:color="auto"/>
        <w:left w:val="none" w:sz="0" w:space="0" w:color="auto"/>
        <w:bottom w:val="none" w:sz="0" w:space="0" w:color="auto"/>
        <w:right w:val="none" w:sz="0" w:space="0" w:color="auto"/>
      </w:divBdr>
    </w:div>
    <w:div w:id="163133119">
      <w:bodyDiv w:val="1"/>
      <w:marLeft w:val="0"/>
      <w:marRight w:val="0"/>
      <w:marTop w:val="0"/>
      <w:marBottom w:val="0"/>
      <w:divBdr>
        <w:top w:val="none" w:sz="0" w:space="0" w:color="auto"/>
        <w:left w:val="none" w:sz="0" w:space="0" w:color="auto"/>
        <w:bottom w:val="none" w:sz="0" w:space="0" w:color="auto"/>
        <w:right w:val="none" w:sz="0" w:space="0" w:color="auto"/>
      </w:divBdr>
    </w:div>
    <w:div w:id="330374617">
      <w:bodyDiv w:val="1"/>
      <w:marLeft w:val="0"/>
      <w:marRight w:val="0"/>
      <w:marTop w:val="0"/>
      <w:marBottom w:val="0"/>
      <w:divBdr>
        <w:top w:val="none" w:sz="0" w:space="0" w:color="auto"/>
        <w:left w:val="none" w:sz="0" w:space="0" w:color="auto"/>
        <w:bottom w:val="none" w:sz="0" w:space="0" w:color="auto"/>
        <w:right w:val="none" w:sz="0" w:space="0" w:color="auto"/>
      </w:divBdr>
    </w:div>
    <w:div w:id="357972362">
      <w:bodyDiv w:val="1"/>
      <w:marLeft w:val="0"/>
      <w:marRight w:val="0"/>
      <w:marTop w:val="0"/>
      <w:marBottom w:val="0"/>
      <w:divBdr>
        <w:top w:val="none" w:sz="0" w:space="0" w:color="auto"/>
        <w:left w:val="none" w:sz="0" w:space="0" w:color="auto"/>
        <w:bottom w:val="none" w:sz="0" w:space="0" w:color="auto"/>
        <w:right w:val="none" w:sz="0" w:space="0" w:color="auto"/>
      </w:divBdr>
    </w:div>
    <w:div w:id="408818193">
      <w:bodyDiv w:val="1"/>
      <w:marLeft w:val="0"/>
      <w:marRight w:val="0"/>
      <w:marTop w:val="0"/>
      <w:marBottom w:val="0"/>
      <w:divBdr>
        <w:top w:val="none" w:sz="0" w:space="0" w:color="auto"/>
        <w:left w:val="none" w:sz="0" w:space="0" w:color="auto"/>
        <w:bottom w:val="none" w:sz="0" w:space="0" w:color="auto"/>
        <w:right w:val="none" w:sz="0" w:space="0" w:color="auto"/>
      </w:divBdr>
    </w:div>
    <w:div w:id="450976453">
      <w:bodyDiv w:val="1"/>
      <w:marLeft w:val="0"/>
      <w:marRight w:val="0"/>
      <w:marTop w:val="0"/>
      <w:marBottom w:val="0"/>
      <w:divBdr>
        <w:top w:val="none" w:sz="0" w:space="0" w:color="auto"/>
        <w:left w:val="none" w:sz="0" w:space="0" w:color="auto"/>
        <w:bottom w:val="none" w:sz="0" w:space="0" w:color="auto"/>
        <w:right w:val="none" w:sz="0" w:space="0" w:color="auto"/>
      </w:divBdr>
    </w:div>
    <w:div w:id="527646853">
      <w:bodyDiv w:val="1"/>
      <w:marLeft w:val="0"/>
      <w:marRight w:val="0"/>
      <w:marTop w:val="0"/>
      <w:marBottom w:val="0"/>
      <w:divBdr>
        <w:top w:val="none" w:sz="0" w:space="0" w:color="auto"/>
        <w:left w:val="none" w:sz="0" w:space="0" w:color="auto"/>
        <w:bottom w:val="none" w:sz="0" w:space="0" w:color="auto"/>
        <w:right w:val="none" w:sz="0" w:space="0" w:color="auto"/>
      </w:divBdr>
    </w:div>
    <w:div w:id="532502434">
      <w:bodyDiv w:val="1"/>
      <w:marLeft w:val="0"/>
      <w:marRight w:val="0"/>
      <w:marTop w:val="0"/>
      <w:marBottom w:val="0"/>
      <w:divBdr>
        <w:top w:val="none" w:sz="0" w:space="0" w:color="auto"/>
        <w:left w:val="none" w:sz="0" w:space="0" w:color="auto"/>
        <w:bottom w:val="none" w:sz="0" w:space="0" w:color="auto"/>
        <w:right w:val="none" w:sz="0" w:space="0" w:color="auto"/>
      </w:divBdr>
    </w:div>
    <w:div w:id="592930663">
      <w:bodyDiv w:val="1"/>
      <w:marLeft w:val="0"/>
      <w:marRight w:val="0"/>
      <w:marTop w:val="0"/>
      <w:marBottom w:val="0"/>
      <w:divBdr>
        <w:top w:val="none" w:sz="0" w:space="0" w:color="auto"/>
        <w:left w:val="none" w:sz="0" w:space="0" w:color="auto"/>
        <w:bottom w:val="none" w:sz="0" w:space="0" w:color="auto"/>
        <w:right w:val="none" w:sz="0" w:space="0" w:color="auto"/>
      </w:divBdr>
    </w:div>
    <w:div w:id="884566728">
      <w:bodyDiv w:val="1"/>
      <w:marLeft w:val="0"/>
      <w:marRight w:val="0"/>
      <w:marTop w:val="0"/>
      <w:marBottom w:val="0"/>
      <w:divBdr>
        <w:top w:val="none" w:sz="0" w:space="0" w:color="auto"/>
        <w:left w:val="none" w:sz="0" w:space="0" w:color="auto"/>
        <w:bottom w:val="none" w:sz="0" w:space="0" w:color="auto"/>
        <w:right w:val="none" w:sz="0" w:space="0" w:color="auto"/>
      </w:divBdr>
    </w:div>
    <w:div w:id="928151703">
      <w:bodyDiv w:val="1"/>
      <w:marLeft w:val="0"/>
      <w:marRight w:val="0"/>
      <w:marTop w:val="0"/>
      <w:marBottom w:val="0"/>
      <w:divBdr>
        <w:top w:val="none" w:sz="0" w:space="0" w:color="auto"/>
        <w:left w:val="none" w:sz="0" w:space="0" w:color="auto"/>
        <w:bottom w:val="none" w:sz="0" w:space="0" w:color="auto"/>
        <w:right w:val="none" w:sz="0" w:space="0" w:color="auto"/>
      </w:divBdr>
    </w:div>
    <w:div w:id="951129913">
      <w:bodyDiv w:val="1"/>
      <w:marLeft w:val="0"/>
      <w:marRight w:val="0"/>
      <w:marTop w:val="0"/>
      <w:marBottom w:val="0"/>
      <w:divBdr>
        <w:top w:val="none" w:sz="0" w:space="0" w:color="auto"/>
        <w:left w:val="none" w:sz="0" w:space="0" w:color="auto"/>
        <w:bottom w:val="none" w:sz="0" w:space="0" w:color="auto"/>
        <w:right w:val="none" w:sz="0" w:space="0" w:color="auto"/>
      </w:divBdr>
    </w:div>
    <w:div w:id="1178544829">
      <w:bodyDiv w:val="1"/>
      <w:marLeft w:val="0"/>
      <w:marRight w:val="0"/>
      <w:marTop w:val="0"/>
      <w:marBottom w:val="0"/>
      <w:divBdr>
        <w:top w:val="none" w:sz="0" w:space="0" w:color="auto"/>
        <w:left w:val="none" w:sz="0" w:space="0" w:color="auto"/>
        <w:bottom w:val="none" w:sz="0" w:space="0" w:color="auto"/>
        <w:right w:val="none" w:sz="0" w:space="0" w:color="auto"/>
      </w:divBdr>
    </w:div>
    <w:div w:id="1247111081">
      <w:bodyDiv w:val="1"/>
      <w:marLeft w:val="0"/>
      <w:marRight w:val="0"/>
      <w:marTop w:val="0"/>
      <w:marBottom w:val="0"/>
      <w:divBdr>
        <w:top w:val="none" w:sz="0" w:space="0" w:color="auto"/>
        <w:left w:val="none" w:sz="0" w:space="0" w:color="auto"/>
        <w:bottom w:val="none" w:sz="0" w:space="0" w:color="auto"/>
        <w:right w:val="none" w:sz="0" w:space="0" w:color="auto"/>
      </w:divBdr>
    </w:div>
    <w:div w:id="1271357144">
      <w:bodyDiv w:val="1"/>
      <w:marLeft w:val="0"/>
      <w:marRight w:val="0"/>
      <w:marTop w:val="0"/>
      <w:marBottom w:val="0"/>
      <w:divBdr>
        <w:top w:val="none" w:sz="0" w:space="0" w:color="auto"/>
        <w:left w:val="none" w:sz="0" w:space="0" w:color="auto"/>
        <w:bottom w:val="none" w:sz="0" w:space="0" w:color="auto"/>
        <w:right w:val="none" w:sz="0" w:space="0" w:color="auto"/>
      </w:divBdr>
    </w:div>
    <w:div w:id="1273828530">
      <w:bodyDiv w:val="1"/>
      <w:marLeft w:val="0"/>
      <w:marRight w:val="0"/>
      <w:marTop w:val="0"/>
      <w:marBottom w:val="0"/>
      <w:divBdr>
        <w:top w:val="none" w:sz="0" w:space="0" w:color="auto"/>
        <w:left w:val="none" w:sz="0" w:space="0" w:color="auto"/>
        <w:bottom w:val="none" w:sz="0" w:space="0" w:color="auto"/>
        <w:right w:val="none" w:sz="0" w:space="0" w:color="auto"/>
      </w:divBdr>
    </w:div>
    <w:div w:id="1338996957">
      <w:bodyDiv w:val="1"/>
      <w:marLeft w:val="0"/>
      <w:marRight w:val="0"/>
      <w:marTop w:val="0"/>
      <w:marBottom w:val="0"/>
      <w:divBdr>
        <w:top w:val="none" w:sz="0" w:space="0" w:color="auto"/>
        <w:left w:val="none" w:sz="0" w:space="0" w:color="auto"/>
        <w:bottom w:val="none" w:sz="0" w:space="0" w:color="auto"/>
        <w:right w:val="none" w:sz="0" w:space="0" w:color="auto"/>
      </w:divBdr>
    </w:div>
    <w:div w:id="1394767396">
      <w:bodyDiv w:val="1"/>
      <w:marLeft w:val="0"/>
      <w:marRight w:val="0"/>
      <w:marTop w:val="0"/>
      <w:marBottom w:val="0"/>
      <w:divBdr>
        <w:top w:val="none" w:sz="0" w:space="0" w:color="auto"/>
        <w:left w:val="none" w:sz="0" w:space="0" w:color="auto"/>
        <w:bottom w:val="none" w:sz="0" w:space="0" w:color="auto"/>
        <w:right w:val="none" w:sz="0" w:space="0" w:color="auto"/>
      </w:divBdr>
    </w:div>
    <w:div w:id="1438208509">
      <w:bodyDiv w:val="1"/>
      <w:marLeft w:val="0"/>
      <w:marRight w:val="0"/>
      <w:marTop w:val="0"/>
      <w:marBottom w:val="0"/>
      <w:divBdr>
        <w:top w:val="none" w:sz="0" w:space="0" w:color="auto"/>
        <w:left w:val="none" w:sz="0" w:space="0" w:color="auto"/>
        <w:bottom w:val="none" w:sz="0" w:space="0" w:color="auto"/>
        <w:right w:val="none" w:sz="0" w:space="0" w:color="auto"/>
      </w:divBdr>
    </w:div>
    <w:div w:id="1499077721">
      <w:bodyDiv w:val="1"/>
      <w:marLeft w:val="0"/>
      <w:marRight w:val="0"/>
      <w:marTop w:val="0"/>
      <w:marBottom w:val="0"/>
      <w:divBdr>
        <w:top w:val="none" w:sz="0" w:space="0" w:color="auto"/>
        <w:left w:val="none" w:sz="0" w:space="0" w:color="auto"/>
        <w:bottom w:val="none" w:sz="0" w:space="0" w:color="auto"/>
        <w:right w:val="none" w:sz="0" w:space="0" w:color="auto"/>
      </w:divBdr>
    </w:div>
    <w:div w:id="1532961155">
      <w:bodyDiv w:val="1"/>
      <w:marLeft w:val="0"/>
      <w:marRight w:val="0"/>
      <w:marTop w:val="0"/>
      <w:marBottom w:val="0"/>
      <w:divBdr>
        <w:top w:val="none" w:sz="0" w:space="0" w:color="auto"/>
        <w:left w:val="none" w:sz="0" w:space="0" w:color="auto"/>
        <w:bottom w:val="none" w:sz="0" w:space="0" w:color="auto"/>
        <w:right w:val="none" w:sz="0" w:space="0" w:color="auto"/>
      </w:divBdr>
    </w:div>
    <w:div w:id="1625430738">
      <w:bodyDiv w:val="1"/>
      <w:marLeft w:val="0"/>
      <w:marRight w:val="0"/>
      <w:marTop w:val="0"/>
      <w:marBottom w:val="0"/>
      <w:divBdr>
        <w:top w:val="none" w:sz="0" w:space="0" w:color="auto"/>
        <w:left w:val="none" w:sz="0" w:space="0" w:color="auto"/>
        <w:bottom w:val="none" w:sz="0" w:space="0" w:color="auto"/>
        <w:right w:val="none" w:sz="0" w:space="0" w:color="auto"/>
      </w:divBdr>
    </w:div>
    <w:div w:id="1824085540">
      <w:bodyDiv w:val="1"/>
      <w:marLeft w:val="0"/>
      <w:marRight w:val="0"/>
      <w:marTop w:val="0"/>
      <w:marBottom w:val="0"/>
      <w:divBdr>
        <w:top w:val="none" w:sz="0" w:space="0" w:color="auto"/>
        <w:left w:val="none" w:sz="0" w:space="0" w:color="auto"/>
        <w:bottom w:val="none" w:sz="0" w:space="0" w:color="auto"/>
        <w:right w:val="none" w:sz="0" w:space="0" w:color="auto"/>
      </w:divBdr>
    </w:div>
    <w:div w:id="2026176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20b/Inbox/Chair_notes"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20/Inbox/Chair_notes" TargetMode="External"/><Relationship Id="rId2" Type="http://schemas.openxmlformats.org/officeDocument/2006/relationships/customXml" Target="../customXml/item2.xml"/><Relationship Id="rId16" Type="http://schemas.openxmlformats.org/officeDocument/2006/relationships/hyperlink" Target="https://www.3gpp.org/FTP/tsg_ran/WG1_RL1/TSGR1_119/Inbox/Chair_not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8/Inbox/Chair_Notes"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CA51F-51C6-4498-A7F5-D0029BC23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EE89F364-02D9-4F14-9759-33558676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30</Pages>
  <Words>13128</Words>
  <Characters>74833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87786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Huawei</cp:lastModifiedBy>
  <cp:revision>4</cp:revision>
  <cp:lastPrinted>2020-09-15T00:04:00Z</cp:lastPrinted>
  <dcterms:created xsi:type="dcterms:W3CDTF">2025-05-08T08:34:00Z</dcterms:created>
  <dcterms:modified xsi:type="dcterms:W3CDTF">2025-05-09T06:30:00Z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0x010100BB1D71E958E42246AAB99AE3016B8FE4</vt:lpwstr>
  </property>
  <property fmtid="{D5CDD505-2E9C-101B-9397-08002B2CF9AE}" pid="3" name="_dlc_DocIdItemGuid">
    <vt:lpwstr>0bdfa455-e298-4b1b-bf98-4c418efe2726</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2052-11.1.0.10228</vt:lpwstr>
  </property>
  <property fmtid="{D5CDD505-2E9C-101B-9397-08002B2CF9AE}" pid="6" name="_2015_ms_pID_725343">
    <vt:lpwstr>(3)2gkM7oFGrCQeV9AO04Vi1Ytqs72mzujsf3+9+eHm8fcXLlIveobKag7Ich+Fg1Cy7lE16zqv
sMMmeW41PMBv2hsAg2rRRldyEAlpCXVXgkfYckSKiyM2/Y7mH+XFfxgT3AmuQDJ0XGgth9q4
shAz+0SxpqqVUnMWqsDl9waCtjX5XS786al7bSyeSq6TF1ZI7wkG7oXrDrHHKpLSis0AkTsd
nuxdJ7rq05rGTv+ZR3</vt:lpwstr>
  </property>
  <property fmtid="{D5CDD505-2E9C-101B-9397-08002B2CF9AE}" pid="7" name="_2015_ms_pID_7253431">
    <vt:lpwstr>o5xQ/j1CBecPxO1oHDRXW0d4uL/0KmqsfHjlORc+9AakNUMiTyIp/R
HNZN2hCl7prL0vMg4hyhcoa9Bvh4eCpzVjeAuCETBPdcIyB4/reDq7Glj/XXRpV3av0K3hUM
R/xLkmT+8Vpa2qFKdcXt036S8Q8h+DHbl/23OZxzOyV3V+QBrwUzD1WpQAQscHPUEISih98n
QG0Q4QLjnbOebU3v9V2WMh9ZrZF33AKEKZLg</vt:lpwstr>
  </property>
  <property fmtid="{D5CDD505-2E9C-101B-9397-08002B2CF9AE}" pid="8" name="MSIP_Label_0359f705-2ba0-454b-9cfc-6ce5bcaac040_Enabled">
    <vt:lpwstr>true</vt:lpwstr>
  </property>
  <property fmtid="{D5CDD505-2E9C-101B-9397-08002B2CF9AE}" pid="9" name="MSIP_Label_0359f705-2ba0-454b-9cfc-6ce5bcaac040_SetDate">
    <vt:lpwstr>2020-09-30T09:21:03Z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551c76cc-d955-4104-b42f-000096fdc108</vt:lpwstr>
  </property>
  <property fmtid="{D5CDD505-2E9C-101B-9397-08002B2CF9AE}" pid="14" name="MSIP_Label_0359f705-2ba0-454b-9cfc-6ce5bcaac040_ContentBits">
    <vt:lpwstr>2</vt:lpwstr>
  </property>
  <property fmtid="{D5CDD505-2E9C-101B-9397-08002B2CF9AE}" pid="15" name="CWMf4bb9f70898846789929391125e616bc">
    <vt:lpwstr>CWMXpBkiWMXxHHOSSA7PneNdF7v+qivulLjY9AjwQeCCQd5hxhu1jARXtoo0OSLVbJ2o3q9i3qy8ARcL1MNLzub1A==</vt:lpwstr>
  </property>
  <property fmtid="{D5CDD505-2E9C-101B-9397-08002B2CF9AE}" pid="16" name="_2015_ms_pID_7253432">
    <vt:lpwstr>7Q==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1744680694</vt:lpwstr>
  </property>
</Properties>
</file>